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995F6" w14:textId="2D499E6C" w:rsidR="0082240F" w:rsidRPr="0035034A" w:rsidRDefault="0082240F" w:rsidP="0082240F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760EA2C" wp14:editId="7C04604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451D55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24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</w:t>
      </w:r>
      <w:r w:rsidR="00E47723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3389</w:t>
      </w:r>
    </w:p>
    <w:p w14:paraId="4BF14776" w14:textId="175AF475" w:rsidR="00AA3FAE" w:rsidRPr="00AA3FAE" w:rsidRDefault="0082240F" w:rsidP="0082240F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F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uk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uoka, Japan, 20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24</w:t>
      </w:r>
      <w:r w:rsidRPr="0036074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May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4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5061A5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3700E6E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7"/>
      <w:r w:rsidR="00FF20A5" w:rsidRPr="00FF20A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Discussion on integration</w:t>
      </w:r>
      <w:r w:rsidR="006C66C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</w:t>
      </w:r>
      <w:r w:rsidR="00A2379F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procedure</w:t>
      </w:r>
      <w:r w:rsidR="00FF20A5" w:rsidRPr="00FF20A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for WAB node</w:t>
      </w:r>
    </w:p>
    <w:bookmarkEnd w:id="0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204BD251" w14:textId="77777777" w:rsidR="00AD3CF2" w:rsidRDefault="00AD3CF2" w:rsidP="00AD3CF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 new SID for </w:t>
      </w:r>
      <w:r w:rsidRPr="00706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additional topological enhancements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[1] has been approved to be discussed in Rel-19, and following detail objectives are identified for W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ireless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Access Backhaul (WAB) fucus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AD3CF2" w14:paraId="0D7D0D04" w14:textId="77777777" w:rsidTr="00A46BAA">
        <w:trPr>
          <w:trHeight w:val="1747"/>
        </w:trPr>
        <w:tc>
          <w:tcPr>
            <w:tcW w:w="9704" w:type="dxa"/>
          </w:tcPr>
          <w:p w14:paraId="17D0294C" w14:textId="77777777" w:rsidR="00AD3CF2" w:rsidRPr="009C6747" w:rsidRDefault="00AD3CF2" w:rsidP="00A46BAA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objectives of the Wireless Access Backhaul (WAB) study are as follows:</w:t>
            </w:r>
          </w:p>
          <w:p w14:paraId="27CD011B" w14:textId="77777777" w:rsidR="00AD3CF2" w:rsidRPr="009C6747" w:rsidRDefault="00AD3CF2" w:rsidP="00A46BAA">
            <w:pPr>
              <w:pStyle w:val="B1"/>
              <w:rPr>
                <w:sz w:val="20"/>
                <w:szCs w:val="20"/>
              </w:rPr>
            </w:pPr>
            <w:r w:rsidRPr="009C6747">
              <w:rPr>
                <w:sz w:val="20"/>
                <w:szCs w:val="20"/>
              </w:rPr>
              <w:t>-</w:t>
            </w:r>
            <w:r w:rsidRPr="009C6747">
              <w:rPr>
                <w:sz w:val="20"/>
                <w:szCs w:val="20"/>
              </w:rPr>
              <w:tab/>
              <w:t>Study the support of WAB including [RAN3, RAN2]:</w:t>
            </w:r>
          </w:p>
          <w:p w14:paraId="7EB040FF" w14:textId="77777777" w:rsidR="00AD3CF2" w:rsidRPr="009C6747" w:rsidRDefault="00AD3CF2" w:rsidP="00A46BAA">
            <w:pPr>
              <w:pStyle w:val="B2"/>
            </w:pPr>
            <w:r w:rsidRPr="009C6747">
              <w:t>-</w:t>
            </w:r>
            <w:r w:rsidRPr="009C6747">
              <w:tab/>
              <w:t xml:space="preserve">Study the architecture and protocol stack of supporting a 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 with MT function providing PDU session backhaul.</w:t>
            </w:r>
          </w:p>
          <w:p w14:paraId="4ABA6ED2" w14:textId="77777777" w:rsidR="00AD3CF2" w:rsidRPr="009C6747" w:rsidRDefault="00AD3CF2" w:rsidP="00A46BAA">
            <w:pPr>
              <w:pStyle w:val="B2"/>
            </w:pPr>
            <w:r w:rsidRPr="009C6747">
              <w:t>-</w:t>
            </w:r>
            <w:r w:rsidRPr="009C6747">
              <w:tab/>
              <w:t>Study impact of WAB mobility within an existing RAN (e.g., inter-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 neighbour relations).</w:t>
            </w:r>
          </w:p>
          <w:p w14:paraId="6D3A559D" w14:textId="77777777" w:rsidR="00AD3CF2" w:rsidRPr="009C6747" w:rsidRDefault="00AD3CF2" w:rsidP="00A46BAA">
            <w:pPr>
              <w:pStyle w:val="B2"/>
            </w:pPr>
            <w:r w:rsidRPr="009C6747">
              <w:t>-</w:t>
            </w:r>
            <w:r w:rsidRPr="009C6747">
              <w:tab/>
              <w:t>Identify necessary inter-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- and </w:t>
            </w:r>
            <w:proofErr w:type="spellStart"/>
            <w:r w:rsidRPr="009C6747">
              <w:t>gNB</w:t>
            </w:r>
            <w:proofErr w:type="spellEnd"/>
            <w:r w:rsidRPr="009C6747">
              <w:t>-to-CN signalling to address the support of WAB.</w:t>
            </w:r>
          </w:p>
          <w:p w14:paraId="71F35461" w14:textId="77777777" w:rsidR="00AD3CF2" w:rsidRPr="009C6747" w:rsidRDefault="00AD3CF2" w:rsidP="00A46BAA">
            <w:pPr>
              <w:pStyle w:val="B2"/>
            </w:pPr>
            <w:r w:rsidRPr="009C6747">
              <w:t>-</w:t>
            </w:r>
            <w:r w:rsidRPr="009C6747">
              <w:tab/>
              <w:t>Study signalling enhancements on resource multiplexing for WAB.</w:t>
            </w:r>
          </w:p>
          <w:p w14:paraId="1EF90041" w14:textId="77777777" w:rsidR="00AD3CF2" w:rsidRPr="009C6747" w:rsidRDefault="00AD3CF2" w:rsidP="00A46BAA">
            <w:pPr>
              <w:pStyle w:val="NO"/>
            </w:pPr>
            <w:r w:rsidRPr="009C6747">
              <w:t>NOTE 1: No impact on the UE.</w:t>
            </w:r>
          </w:p>
          <w:p w14:paraId="518B908F" w14:textId="77777777" w:rsidR="00AD3CF2" w:rsidRPr="009C6747" w:rsidRDefault="00AD3CF2" w:rsidP="00A46BAA">
            <w:pPr>
              <w:pStyle w:val="NO"/>
            </w:pPr>
            <w:r w:rsidRPr="009C6747">
              <w:t xml:space="preserve">NOTE 2: </w:t>
            </w:r>
            <w:bookmarkStart w:id="3" w:name="_Hlk153245550"/>
            <w:r w:rsidRPr="009C6747">
              <w:t>Coordination with other WGs (</w:t>
            </w:r>
            <w:proofErr w:type="gramStart"/>
            <w:r w:rsidRPr="009C6747">
              <w:t>e.g.</w:t>
            </w:r>
            <w:proofErr w:type="gramEnd"/>
            <w:r w:rsidRPr="009C6747">
              <w:t xml:space="preserve"> SA2) when needed</w:t>
            </w:r>
            <w:bookmarkEnd w:id="3"/>
            <w:r w:rsidRPr="009C6747">
              <w:t>.</w:t>
            </w:r>
          </w:p>
          <w:p w14:paraId="72359AB5" w14:textId="77777777" w:rsidR="00AD3CF2" w:rsidRPr="009C6747" w:rsidRDefault="00AD3CF2" w:rsidP="00A46BAA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</w:rPr>
            </w:pPr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WAB study does not preclude any backhaul scenario (</w:t>
            </w:r>
            <w:proofErr w:type="gramStart"/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e.g.</w:t>
            </w:r>
            <w:proofErr w:type="gramEnd"/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NTN or TN).</w:t>
            </w:r>
          </w:p>
        </w:tc>
      </w:tr>
    </w:tbl>
    <w:p w14:paraId="1168FE4A" w14:textId="5B029BA4" w:rsidR="00AD3CF2" w:rsidRDefault="00AD3CF2" w:rsidP="00AD3CF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the </w:t>
      </w:r>
      <w:r w:rsidR="005A098F">
        <w:rPr>
          <w:rFonts w:ascii="Times New Roman" w:eastAsia="宋体" w:hAnsi="Times New Roman" w:cs="Times New Roman"/>
          <w:kern w:val="0"/>
          <w:sz w:val="20"/>
          <w:szCs w:val="20"/>
        </w:rPr>
        <w:t>procedure</w:t>
      </w:r>
      <w:r w:rsidR="00CC7467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5A098F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WAB-node integration</w:t>
      </w:r>
      <w:r w:rsidR="00CC74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</w:t>
      </w:r>
      <w:r w:rsidR="005A098F"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155EDF35" w14:textId="03245D18" w:rsidR="00A02DA5" w:rsidRDefault="00442730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4" w:name="OLE_LINK8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 WAB-node composes a MT part and a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part, then in case of WAB-node integration, the procedure at least includes MT part setup and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part setup.</w:t>
      </w:r>
      <w:r w:rsidR="00721DE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21DE0" w:rsidRPr="00721DE0">
        <w:rPr>
          <w:rFonts w:ascii="Times New Roman" w:eastAsia="宋体" w:hAnsi="Times New Roman" w:cs="Times New Roman"/>
          <w:kern w:val="0"/>
          <w:sz w:val="20"/>
          <w:szCs w:val="20"/>
        </w:rPr>
        <w:t xml:space="preserve">A high-level flow chart for </w:t>
      </w:r>
      <w:r w:rsidR="00721DE0">
        <w:rPr>
          <w:rFonts w:ascii="Times New Roman" w:eastAsia="宋体" w:hAnsi="Times New Roman" w:cs="Times New Roman"/>
          <w:kern w:val="0"/>
          <w:sz w:val="20"/>
          <w:szCs w:val="20"/>
        </w:rPr>
        <w:t>W</w:t>
      </w:r>
      <w:r w:rsidR="00721DE0" w:rsidRPr="00721DE0">
        <w:rPr>
          <w:rFonts w:ascii="Times New Roman" w:eastAsia="宋体" w:hAnsi="Times New Roman" w:cs="Times New Roman"/>
          <w:kern w:val="0"/>
          <w:sz w:val="20"/>
          <w:szCs w:val="20"/>
        </w:rPr>
        <w:t>AB</w:t>
      </w:r>
      <w:r w:rsidR="00721DE0">
        <w:rPr>
          <w:rFonts w:ascii="Times New Roman" w:eastAsia="宋体" w:hAnsi="Times New Roman" w:cs="Times New Roman"/>
          <w:kern w:val="0"/>
          <w:sz w:val="20"/>
          <w:szCs w:val="20"/>
        </w:rPr>
        <w:t>-node</w:t>
      </w:r>
      <w:r w:rsidR="00721DE0" w:rsidRPr="00721DE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integration is shown in the</w:t>
      </w:r>
      <w:r w:rsidR="00721DE0">
        <w:rPr>
          <w:rFonts w:ascii="Times New Roman" w:eastAsia="宋体" w:hAnsi="Times New Roman" w:cs="Times New Roman"/>
          <w:kern w:val="0"/>
          <w:sz w:val="20"/>
          <w:szCs w:val="20"/>
        </w:rPr>
        <w:t xml:space="preserve"> figure below.</w:t>
      </w:r>
    </w:p>
    <w:p w14:paraId="70CCB219" w14:textId="7D6441A5" w:rsidR="00721DE0" w:rsidRDefault="00F0312C" w:rsidP="00721DE0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</w:pPr>
      <w:r>
        <w:object w:dxaOrig="8090" w:dyaOrig="2960" w14:anchorId="77D96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pt;height:161pt" o:ole="">
            <v:imagedata r:id="rId7" o:title=""/>
          </v:shape>
          <o:OLEObject Type="Embed" ProgID="Visio.Drawing.15" ShapeID="_x0000_i1025" DrawAspect="Content" ObjectID="_1776841114" r:id="rId8"/>
        </w:object>
      </w:r>
    </w:p>
    <w:p w14:paraId="3D23FBC4" w14:textId="133E3CF0" w:rsidR="00721DE0" w:rsidRPr="00502D91" w:rsidRDefault="00721DE0" w:rsidP="00721DE0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02D91">
        <w:rPr>
          <w:rFonts w:ascii="Times New Roman" w:hAnsi="Times New Roman" w:cs="Times New Roman"/>
          <w:sz w:val="20"/>
          <w:szCs w:val="20"/>
        </w:rPr>
        <w:t>Figure 1: WAB-node integration procedure</w:t>
      </w:r>
    </w:p>
    <w:p w14:paraId="3410493A" w14:textId="0287ED76" w:rsidR="00A52BEA" w:rsidRDefault="00A52BEA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 the beginning stage of </w:t>
      </w:r>
      <w:r w:rsidR="004E1111">
        <w:rPr>
          <w:rFonts w:ascii="Times New Roman" w:eastAsia="宋体" w:hAnsi="Times New Roman" w:cs="Times New Roman"/>
          <w:kern w:val="0"/>
          <w:sz w:val="20"/>
          <w:szCs w:val="20"/>
        </w:rPr>
        <w:t>study item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maybe </w:t>
      </w:r>
      <w:r w:rsidR="00AE14EF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scenario where </w:t>
      </w:r>
      <w:r w:rsidR="00AE14EF" w:rsidRPr="00AE14EF">
        <w:rPr>
          <w:rFonts w:ascii="Times New Roman" w:eastAsia="宋体" w:hAnsi="Times New Roman" w:cs="Times New Roman"/>
          <w:kern w:val="0"/>
          <w:sz w:val="20"/>
          <w:szCs w:val="20"/>
        </w:rPr>
        <w:t>WAB-MT and WAB-</w:t>
      </w:r>
      <w:proofErr w:type="spellStart"/>
      <w:r w:rsidR="00AE14EF" w:rsidRPr="00AE14EF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AE14EF" w:rsidRPr="00AE14EF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integrate to same AMF</w:t>
      </w:r>
      <w:r w:rsidR="00AE14EF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firstly studied, and the scenario where </w:t>
      </w:r>
      <w:r w:rsidR="00AE14EF" w:rsidRPr="00AE14EF">
        <w:rPr>
          <w:rFonts w:ascii="Times New Roman" w:eastAsia="宋体" w:hAnsi="Times New Roman" w:cs="Times New Roman"/>
          <w:kern w:val="0"/>
          <w:sz w:val="20"/>
          <w:szCs w:val="20"/>
        </w:rPr>
        <w:t>WAB-MT and WAB-</w:t>
      </w:r>
      <w:proofErr w:type="spellStart"/>
      <w:r w:rsidR="00AE14EF" w:rsidRPr="00AE14EF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AE14EF" w:rsidRPr="00AE14EF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integrate to different AMFs</w:t>
      </w:r>
      <w:r w:rsidR="00AE14EF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evaluated at the later stage.</w:t>
      </w:r>
      <w:r w:rsidR="00295290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are the brief procedures for WAB-node integration to the same AMF.</w:t>
      </w:r>
    </w:p>
    <w:p w14:paraId="037E4953" w14:textId="3DB06B47" w:rsidR="009153FE" w:rsidRDefault="009153FE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hase 1: WAB-MT setup</w:t>
      </w:r>
    </w:p>
    <w:p w14:paraId="3933F3A9" w14:textId="492D4B32" w:rsidR="00A02DA5" w:rsidRDefault="00604E05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or the WAB-MT part setup, it is equivalent to the integration procedure of IAB-node and mobile IAB-node. However, some indication</w:t>
      </w:r>
      <w:r w:rsidR="00D80667">
        <w:rPr>
          <w:rFonts w:ascii="Times New Roman" w:eastAsia="宋体" w:hAnsi="Times New Roman" w:cs="Times New Roman"/>
          <w:kern w:val="0"/>
          <w:sz w:val="20"/>
          <w:szCs w:val="20"/>
        </w:rPr>
        <w:t xml:space="preserve">s need to </w:t>
      </w:r>
      <w:r w:rsidR="00616817">
        <w:rPr>
          <w:rFonts w:ascii="Times New Roman" w:eastAsia="宋体" w:hAnsi="Times New Roman" w:cs="Times New Roman"/>
          <w:kern w:val="0"/>
          <w:sz w:val="20"/>
          <w:szCs w:val="20"/>
        </w:rPr>
        <w:t xml:space="preserve">be </w:t>
      </w:r>
      <w:r w:rsidR="00D80667">
        <w:rPr>
          <w:rFonts w:ascii="Times New Roman" w:eastAsia="宋体" w:hAnsi="Times New Roman" w:cs="Times New Roman"/>
          <w:kern w:val="0"/>
          <w:sz w:val="20"/>
          <w:szCs w:val="20"/>
        </w:rPr>
        <w:t>introduced for WAB-node.</w:t>
      </w:r>
      <w:r w:rsidR="00D06CA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14F5E">
        <w:rPr>
          <w:rFonts w:ascii="Times New Roman" w:eastAsia="宋体" w:hAnsi="Times New Roman" w:cs="Times New Roman"/>
          <w:kern w:val="0"/>
          <w:sz w:val="20"/>
          <w:szCs w:val="20"/>
        </w:rPr>
        <w:t xml:space="preserve">Firstly, the WAB-MT </w:t>
      </w:r>
      <w:r w:rsidR="00A14F5E" w:rsidRPr="00A14F5E">
        <w:rPr>
          <w:rFonts w:ascii="Times New Roman" w:eastAsia="宋体" w:hAnsi="Times New Roman" w:cs="Times New Roman"/>
          <w:kern w:val="0"/>
          <w:sz w:val="20"/>
          <w:szCs w:val="20"/>
        </w:rPr>
        <w:t xml:space="preserve">connects to the network in the same way as a UE, by performing RRC connection setup procedure with </w:t>
      </w:r>
      <w:proofErr w:type="spellStart"/>
      <w:r w:rsidR="00B45DC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B45DC9">
        <w:rPr>
          <w:rFonts w:ascii="Times New Roman" w:eastAsia="宋体" w:hAnsi="Times New Roman" w:cs="Times New Roman"/>
          <w:kern w:val="0"/>
          <w:sz w:val="20"/>
          <w:szCs w:val="20"/>
        </w:rPr>
        <w:t>-CU serving WAB-MT</w:t>
      </w:r>
      <w:r w:rsidR="00A14F5E" w:rsidRPr="00A14F5E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authentication with the core network, </w:t>
      </w:r>
      <w:r w:rsidR="00A14F5E">
        <w:rPr>
          <w:rFonts w:ascii="Times New Roman" w:eastAsia="宋体" w:hAnsi="Times New Roman" w:cs="Times New Roman"/>
          <w:kern w:val="0"/>
          <w:sz w:val="20"/>
          <w:szCs w:val="20"/>
        </w:rPr>
        <w:t>WAB</w:t>
      </w:r>
      <w:r w:rsidR="00A14F5E" w:rsidRPr="00A14F5E">
        <w:rPr>
          <w:rFonts w:ascii="Times New Roman" w:eastAsia="宋体" w:hAnsi="Times New Roman" w:cs="Times New Roman"/>
          <w:kern w:val="0"/>
          <w:sz w:val="20"/>
          <w:szCs w:val="20"/>
        </w:rPr>
        <w:t xml:space="preserve">-node-related context management, </w:t>
      </w:r>
      <w:r w:rsidR="00A14F5E">
        <w:rPr>
          <w:rFonts w:ascii="Times New Roman" w:eastAsia="宋体" w:hAnsi="Times New Roman" w:cs="Times New Roman"/>
          <w:kern w:val="0"/>
          <w:sz w:val="20"/>
          <w:szCs w:val="20"/>
        </w:rPr>
        <w:t>WAB</w:t>
      </w:r>
      <w:r w:rsidR="00A14F5E" w:rsidRPr="00A14F5E">
        <w:rPr>
          <w:rFonts w:ascii="Times New Roman" w:eastAsia="宋体" w:hAnsi="Times New Roman" w:cs="Times New Roman"/>
          <w:kern w:val="0"/>
          <w:sz w:val="20"/>
          <w:szCs w:val="20"/>
        </w:rPr>
        <w:t xml:space="preserve">-node’s access traffic-related radio bearer configuration at the RAN side (SRBs and optionally DRBs), and, optionally, OAM connectivity establishment by using the </w:t>
      </w:r>
      <w:r w:rsidR="00A14F5E">
        <w:rPr>
          <w:rFonts w:ascii="Times New Roman" w:eastAsia="宋体" w:hAnsi="Times New Roman" w:cs="Times New Roman"/>
          <w:kern w:val="0"/>
          <w:sz w:val="20"/>
          <w:szCs w:val="20"/>
        </w:rPr>
        <w:t>W</w:t>
      </w:r>
      <w:r w:rsidR="00A14F5E" w:rsidRPr="00A14F5E">
        <w:rPr>
          <w:rFonts w:ascii="Times New Roman" w:eastAsia="宋体" w:hAnsi="Times New Roman" w:cs="Times New Roman"/>
          <w:kern w:val="0"/>
          <w:sz w:val="20"/>
          <w:szCs w:val="20"/>
        </w:rPr>
        <w:t>AB-MT’s PDU session.</w:t>
      </w:r>
    </w:p>
    <w:p w14:paraId="64BF016C" w14:textId="715E2A09" w:rsidR="00931B5C" w:rsidRPr="00931B5C" w:rsidRDefault="00A14F5E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phase, </w:t>
      </w:r>
      <w:r w:rsidR="00965EA5" w:rsidRPr="00965EA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965EA5">
        <w:rPr>
          <w:rFonts w:ascii="Times New Roman" w:eastAsia="宋体" w:hAnsi="Times New Roman" w:cs="Times New Roman"/>
          <w:kern w:val="0"/>
          <w:sz w:val="20"/>
          <w:szCs w:val="20"/>
        </w:rPr>
        <w:t>W</w:t>
      </w:r>
      <w:r w:rsidR="00965EA5" w:rsidRPr="00965EA5">
        <w:rPr>
          <w:rFonts w:ascii="Times New Roman" w:eastAsia="宋体" w:hAnsi="Times New Roman" w:cs="Times New Roman"/>
          <w:kern w:val="0"/>
          <w:sz w:val="20"/>
          <w:szCs w:val="20"/>
        </w:rPr>
        <w:t xml:space="preserve">AB-MT includes </w:t>
      </w:r>
      <w:r w:rsidR="00965EA5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="00965EA5" w:rsidRPr="00965EA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65EA5">
        <w:rPr>
          <w:rFonts w:ascii="Times New Roman" w:eastAsia="宋体" w:hAnsi="Times New Roman" w:cs="Times New Roman"/>
          <w:kern w:val="0"/>
          <w:sz w:val="20"/>
          <w:szCs w:val="20"/>
        </w:rPr>
        <w:t>W</w:t>
      </w:r>
      <w:r w:rsidR="00965EA5" w:rsidRPr="00965EA5">
        <w:rPr>
          <w:rFonts w:ascii="Times New Roman" w:eastAsia="宋体" w:hAnsi="Times New Roman" w:cs="Times New Roman"/>
          <w:kern w:val="0"/>
          <w:sz w:val="20"/>
          <w:szCs w:val="20"/>
        </w:rPr>
        <w:t xml:space="preserve">AB-node indication in </w:t>
      </w:r>
      <w:proofErr w:type="spellStart"/>
      <w:r w:rsidR="00965EA5" w:rsidRPr="00965EA5"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  <w:t>RRCSetupComplete</w:t>
      </w:r>
      <w:proofErr w:type="spellEnd"/>
      <w:r w:rsidR="00965EA5" w:rsidRPr="00965EA5">
        <w:rPr>
          <w:rFonts w:ascii="Times New Roman" w:eastAsia="宋体" w:hAnsi="Times New Roman" w:cs="Times New Roman"/>
          <w:kern w:val="0"/>
          <w:sz w:val="20"/>
          <w:szCs w:val="20"/>
        </w:rPr>
        <w:t xml:space="preserve"> message, to assist the </w:t>
      </w:r>
      <w:proofErr w:type="spellStart"/>
      <w:r w:rsidR="00B45DC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B45D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WAB-MT</w:t>
      </w:r>
      <w:r w:rsidR="00965EA5" w:rsidRPr="00965EA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select an AMF supporting </w:t>
      </w:r>
      <w:r w:rsidR="00965EA5">
        <w:rPr>
          <w:rFonts w:ascii="Times New Roman" w:eastAsia="宋体" w:hAnsi="Times New Roman" w:cs="Times New Roman"/>
          <w:kern w:val="0"/>
          <w:sz w:val="20"/>
          <w:szCs w:val="20"/>
        </w:rPr>
        <w:t>W</w:t>
      </w:r>
      <w:r w:rsidR="00965EA5" w:rsidRPr="00965EA5">
        <w:rPr>
          <w:rFonts w:ascii="Times New Roman" w:eastAsia="宋体" w:hAnsi="Times New Roman" w:cs="Times New Roman"/>
          <w:kern w:val="0"/>
          <w:sz w:val="20"/>
          <w:szCs w:val="20"/>
        </w:rPr>
        <w:t>AB</w:t>
      </w:r>
      <w:r w:rsidR="00BE4A06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the </w:t>
      </w:r>
      <w:proofErr w:type="spellStart"/>
      <w:r w:rsidR="00B45DC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B45D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WAB-MT</w:t>
      </w:r>
      <w:r w:rsidR="00BE4A06">
        <w:rPr>
          <w:rFonts w:ascii="Times New Roman" w:eastAsia="宋体" w:hAnsi="Times New Roman" w:cs="Times New Roman"/>
          <w:kern w:val="0"/>
          <w:sz w:val="20"/>
          <w:szCs w:val="20"/>
        </w:rPr>
        <w:t xml:space="preserve"> further includes a</w:t>
      </w:r>
      <w:r w:rsidR="007236CD">
        <w:rPr>
          <w:rFonts w:ascii="Times New Roman" w:eastAsia="宋体" w:hAnsi="Times New Roman" w:cs="Times New Roman"/>
          <w:kern w:val="0"/>
          <w:sz w:val="20"/>
          <w:szCs w:val="20"/>
        </w:rPr>
        <w:t>nother</w:t>
      </w:r>
      <w:r w:rsidR="00BE4A06">
        <w:rPr>
          <w:rFonts w:ascii="Times New Roman" w:eastAsia="宋体" w:hAnsi="Times New Roman" w:cs="Times New Roman"/>
          <w:kern w:val="0"/>
          <w:sz w:val="20"/>
          <w:szCs w:val="20"/>
        </w:rPr>
        <w:t xml:space="preserve"> WAB-node indication </w:t>
      </w:r>
      <w:r w:rsidR="007236CD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AMF </w:t>
      </w:r>
      <w:r w:rsidR="008C3858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</w:t>
      </w:r>
      <w:r w:rsidR="00153A57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8C3858" w:rsidRPr="00C11BF5">
        <w:rPr>
          <w:rFonts w:ascii="Times New Roman" w:eastAsia="宋体" w:hAnsi="Times New Roman" w:cs="Times New Roman"/>
          <w:kern w:val="0"/>
          <w:sz w:val="20"/>
          <w:szCs w:val="20"/>
        </w:rPr>
        <w:t>NGAP INITIAL UE MESSAGE</w:t>
      </w:r>
      <w:r w:rsidR="008C3858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236CD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WAB-node registration. </w:t>
      </w:r>
      <w:r w:rsidR="00931B5C"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="00931B5C">
        <w:rPr>
          <w:rFonts w:ascii="Times New Roman" w:eastAsia="宋体" w:hAnsi="Times New Roman" w:cs="Times New Roman"/>
          <w:kern w:val="0"/>
          <w:sz w:val="20"/>
          <w:szCs w:val="20"/>
        </w:rPr>
        <w:t xml:space="preserve">lternatively, as discussed in SA2 [2], </w:t>
      </w:r>
      <w:r w:rsidR="00931B5C" w:rsidRPr="003004F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 </w:t>
      </w:r>
      <w:r w:rsidR="00931B5C">
        <w:rPr>
          <w:rFonts w:ascii="Times New Roman" w:eastAsia="宋体" w:hAnsi="Times New Roman" w:cs="Times New Roman"/>
          <w:kern w:val="0"/>
          <w:sz w:val="20"/>
          <w:szCs w:val="20"/>
        </w:rPr>
        <w:t>may be</w:t>
      </w:r>
      <w:r w:rsidR="00931B5C" w:rsidRPr="003004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 need to specify AS level indication in RRC connection establishment </w:t>
      </w:r>
      <w:r w:rsidR="00931B5C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WAB-node, and </w:t>
      </w:r>
      <w:r w:rsidR="00931B5C" w:rsidRPr="003004F3">
        <w:rPr>
          <w:rFonts w:ascii="Times New Roman" w:eastAsia="宋体" w:hAnsi="Times New Roman" w:cs="Times New Roman"/>
          <w:kern w:val="0"/>
          <w:sz w:val="20"/>
          <w:szCs w:val="20"/>
        </w:rPr>
        <w:t xml:space="preserve">dedicated S-NSSAI(s) for WAB operation may be used for </w:t>
      </w:r>
      <w:r w:rsidR="00931B5C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="00931B5C" w:rsidRPr="003004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WAB-</w:t>
      </w:r>
      <w:r w:rsidR="00931B5C">
        <w:rPr>
          <w:rFonts w:ascii="Times New Roman" w:eastAsia="宋体" w:hAnsi="Times New Roman" w:cs="Times New Roman"/>
          <w:kern w:val="0"/>
          <w:sz w:val="20"/>
          <w:szCs w:val="20"/>
        </w:rPr>
        <w:t>MT</w:t>
      </w:r>
      <w:r w:rsidR="00931B5C" w:rsidRPr="003004F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55EEEC8C" w14:textId="135FACAF" w:rsidR="00A14F5E" w:rsidRDefault="00371FF2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the cell(s) of the </w:t>
      </w:r>
      <w:proofErr w:type="spellStart"/>
      <w:r w:rsidR="00B45DC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B45D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WAB-MT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31B5C">
        <w:rPr>
          <w:rFonts w:ascii="Times New Roman" w:eastAsia="宋体" w:hAnsi="Times New Roman" w:cs="Times New Roman"/>
          <w:kern w:val="0"/>
          <w:sz w:val="20"/>
          <w:szCs w:val="20"/>
        </w:rPr>
        <w:t>may need to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provide the WAB-barred information</w:t>
      </w:r>
      <w:r w:rsidR="00580CA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SIB1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access control of WAB-MT.</w:t>
      </w:r>
      <w:r w:rsidR="008C3858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480F3123" w14:textId="604E28B9" w:rsidR="00153A57" w:rsidRPr="00153A57" w:rsidRDefault="00153A57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53A5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53A5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8B4FA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153A5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B45DC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 serving WAB-MT</w:t>
      </w:r>
      <w:r w:rsidRPr="00153A5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provides the WAB-barred information in SIB1 for the access control of WAB-MT.</w:t>
      </w:r>
    </w:p>
    <w:p w14:paraId="2C16069F" w14:textId="0972CEB2" w:rsidR="00A17D77" w:rsidRDefault="00D33371" w:rsidP="008967AC">
      <w:pPr>
        <w:widowControl/>
        <w:tabs>
          <w:tab w:val="left" w:pos="3530"/>
        </w:tabs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hase 2: BH</w:t>
      </w:r>
      <w:r w:rsidR="00F672E8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connectivity</w:t>
      </w:r>
      <w:r w:rsidR="008967AC">
        <w:rPr>
          <w:rFonts w:ascii="Times New Roman" w:eastAsia="宋体" w:hAnsi="Times New Roman" w:cs="Times New Roman"/>
          <w:kern w:val="0"/>
          <w:sz w:val="20"/>
          <w:szCs w:val="20"/>
        </w:rPr>
        <w:tab/>
      </w:r>
    </w:p>
    <w:p w14:paraId="520DA245" w14:textId="11ADD437" w:rsidR="00F672E8" w:rsidRDefault="00273D48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After WAB-MT setup, </w:t>
      </w:r>
      <w:r w:rsidR="00005B22">
        <w:rPr>
          <w:rFonts w:ascii="Times New Roman" w:eastAsia="宋体" w:hAnsi="Times New Roman" w:cs="Times New Roman"/>
          <w:kern w:val="0"/>
          <w:sz w:val="20"/>
          <w:szCs w:val="20"/>
        </w:rPr>
        <w:t>one or more PDU session between WAB-MT and 5GC can be established to transfer the NG related traffic between WAB-</w:t>
      </w:r>
      <w:proofErr w:type="spellStart"/>
      <w:r w:rsidR="00005B22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005B22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5GC or the OAM traffic.</w:t>
      </w:r>
    </w:p>
    <w:p w14:paraId="4359A9B7" w14:textId="047207B7" w:rsidR="007215BD" w:rsidRPr="00502D91" w:rsidRDefault="00B37A14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addition, </w:t>
      </w:r>
      <w:bookmarkStart w:id="5" w:name="_Hlk162425534"/>
      <w:r>
        <w:rPr>
          <w:rFonts w:ascii="Times New Roman" w:eastAsia="宋体" w:hAnsi="Times New Roman" w:cs="Times New Roman"/>
          <w:kern w:val="0"/>
          <w:sz w:val="20"/>
          <w:szCs w:val="20"/>
        </w:rPr>
        <w:t>the WAB-node will obtain itself IP address in this phase</w:t>
      </w:r>
      <w:r w:rsidR="00DE6CA0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NG setup with AMF</w:t>
      </w:r>
      <w:bookmarkEnd w:id="5"/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DE6CA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F0524">
        <w:rPr>
          <w:rFonts w:ascii="Times New Roman" w:eastAsia="宋体" w:hAnsi="Times New Roman" w:cs="Times New Roman"/>
          <w:kern w:val="0"/>
          <w:sz w:val="20"/>
          <w:szCs w:val="20"/>
        </w:rPr>
        <w:t xml:space="preserve">Based on IP address allocation for IAB-node, </w:t>
      </w:r>
      <w:r w:rsidR="007215B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IP address of the WAB-node may be also allocated by OAM or the </w:t>
      </w:r>
      <w:proofErr w:type="spellStart"/>
      <w:r w:rsidR="00B45DC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B45D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serving WAB-MT</w:t>
      </w:r>
      <w:r w:rsidR="007215BD">
        <w:rPr>
          <w:rFonts w:ascii="Times New Roman" w:eastAsia="宋体" w:hAnsi="Times New Roman" w:cs="Times New Roman"/>
          <w:kern w:val="0"/>
          <w:sz w:val="20"/>
          <w:szCs w:val="20"/>
        </w:rPr>
        <w:t>. In addition, t</w:t>
      </w:r>
      <w:r w:rsidR="007215BD" w:rsidRPr="007215BD">
        <w:rPr>
          <w:rFonts w:ascii="Times New Roman" w:eastAsia="宋体" w:hAnsi="Times New Roman" w:cs="Times New Roman"/>
          <w:kern w:val="0"/>
          <w:sz w:val="20"/>
          <w:szCs w:val="20"/>
        </w:rPr>
        <w:t>he transport connection between the IAB-node and its OAM</w:t>
      </w:r>
      <w:r w:rsidR="007215B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use the IP address provided by the </w:t>
      </w:r>
      <w:r w:rsidR="007215BD" w:rsidRPr="007215BD">
        <w:rPr>
          <w:rFonts w:ascii="Times New Roman" w:eastAsia="宋体" w:hAnsi="Times New Roman" w:cs="Times New Roman"/>
          <w:kern w:val="0"/>
          <w:sz w:val="20"/>
          <w:szCs w:val="20"/>
        </w:rPr>
        <w:t>IAB-MT’s PDU session</w:t>
      </w:r>
      <w:r w:rsidR="007215BD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5GC.</w:t>
      </w:r>
      <w:r w:rsidR="007215B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7215BD">
        <w:rPr>
          <w:rFonts w:ascii="Times New Roman" w:eastAsia="宋体" w:hAnsi="Times New Roman" w:cs="Times New Roman"/>
          <w:kern w:val="0"/>
          <w:sz w:val="20"/>
          <w:szCs w:val="20"/>
        </w:rPr>
        <w:t>Similarity, the NG setup between WAB-</w:t>
      </w:r>
      <w:proofErr w:type="spellStart"/>
      <w:r w:rsidR="007215BD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7215BD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AMF is transported via the PDU session of WAB-MT, then, the WAB-</w:t>
      </w:r>
      <w:proofErr w:type="spellStart"/>
      <w:r w:rsidR="007215BD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7215BD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also reuse the IP address provided by the WAB-MT’s PDU session to setup the NG </w:t>
      </w:r>
      <w:r w:rsidR="007215BD" w:rsidRPr="00502D91">
        <w:rPr>
          <w:rFonts w:ascii="Times New Roman" w:eastAsia="宋体" w:hAnsi="Times New Roman" w:cs="Times New Roman"/>
          <w:kern w:val="0"/>
          <w:sz w:val="20"/>
          <w:szCs w:val="20"/>
        </w:rPr>
        <w:t>connection.</w:t>
      </w:r>
    </w:p>
    <w:p w14:paraId="7D7A1C0D" w14:textId="1BA995E6" w:rsidR="00E1734D" w:rsidRPr="00502D91" w:rsidRDefault="006167AF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02D9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F172E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502D9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7A006B" w:rsidRPr="00502D9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An WAB-node may obtain IP address from the </w:t>
      </w:r>
      <w:proofErr w:type="spellStart"/>
      <w:r w:rsidR="00B45DC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B45DC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serving WAB-MT</w:t>
      </w:r>
      <w:r w:rsidR="007A006B" w:rsidRPr="00502D9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 from the OAM system, or reuse the IP address provided by the WAB-MT’s PDU session via 5GC.</w:t>
      </w:r>
    </w:p>
    <w:p w14:paraId="2A95A883" w14:textId="57C85EDE" w:rsidR="00F302FC" w:rsidRPr="00502D91" w:rsidRDefault="00F302FC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02D91">
        <w:rPr>
          <w:rFonts w:ascii="Times New Roman" w:eastAsia="宋体" w:hAnsi="Times New Roman" w:cs="Times New Roman" w:hint="eastAsia"/>
          <w:kern w:val="0"/>
          <w:sz w:val="20"/>
          <w:szCs w:val="20"/>
        </w:rPr>
        <w:t>P</w:t>
      </w:r>
      <w:r w:rsidRPr="00502D91">
        <w:rPr>
          <w:rFonts w:ascii="Times New Roman" w:eastAsia="宋体" w:hAnsi="Times New Roman" w:cs="Times New Roman"/>
          <w:kern w:val="0"/>
          <w:sz w:val="20"/>
          <w:szCs w:val="20"/>
        </w:rPr>
        <w:t xml:space="preserve">hase 3: </w:t>
      </w:r>
      <w:r w:rsidR="009A2528" w:rsidRPr="00502D91">
        <w:rPr>
          <w:rFonts w:ascii="Times New Roman" w:eastAsia="宋体" w:hAnsi="Times New Roman" w:cs="Times New Roman"/>
          <w:kern w:val="0"/>
          <w:sz w:val="20"/>
          <w:szCs w:val="20"/>
        </w:rPr>
        <w:t>WAB-</w:t>
      </w:r>
      <w:proofErr w:type="spellStart"/>
      <w:r w:rsidR="009A2528" w:rsidRPr="00502D91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9A2528" w:rsidRPr="00502D91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setup</w:t>
      </w:r>
    </w:p>
    <w:p w14:paraId="50C5A974" w14:textId="132758EF" w:rsidR="005F2B72" w:rsidRPr="00502D91" w:rsidRDefault="00C026B8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C36A9C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In this phase, the </w:t>
      </w:r>
      <w:r w:rsidRPr="00502D91">
        <w:rPr>
          <w:rFonts w:ascii="Times New Roman" w:eastAsia="宋体" w:hAnsi="Times New Roman" w:cs="Times New Roman"/>
          <w:sz w:val="20"/>
          <w:szCs w:val="20"/>
          <w:lang w:val="en-GB" w:eastAsia="ja-JP"/>
        </w:rPr>
        <w:t>WAB-</w:t>
      </w:r>
      <w:proofErr w:type="spellStart"/>
      <w:r w:rsidRPr="00502D91">
        <w:rPr>
          <w:rFonts w:ascii="Times New Roman" w:eastAsia="宋体" w:hAnsi="Times New Roman" w:cs="Times New Roman"/>
          <w:sz w:val="20"/>
          <w:szCs w:val="20"/>
          <w:lang w:val="en-GB" w:eastAsia="ja-JP"/>
        </w:rPr>
        <w:t>gNB</w:t>
      </w:r>
      <w:proofErr w:type="spellEnd"/>
      <w:r w:rsidRPr="00C36A9C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 is configured via OAM. </w:t>
      </w:r>
      <w:r w:rsidR="00F04FFB" w:rsidRPr="00502D91">
        <w:rPr>
          <w:rFonts w:ascii="Times New Roman" w:eastAsia="宋体" w:hAnsi="Times New Roman" w:cs="Times New Roman"/>
          <w:sz w:val="20"/>
          <w:szCs w:val="20"/>
          <w:lang w:val="en-GB" w:eastAsia="en-US"/>
        </w:rPr>
        <w:t>T</w:t>
      </w:r>
      <w:r w:rsidRPr="00502D91">
        <w:rPr>
          <w:rFonts w:ascii="Times New Roman" w:eastAsia="宋体" w:hAnsi="Times New Roman" w:cs="Times New Roman"/>
          <w:sz w:val="20"/>
          <w:szCs w:val="20"/>
          <w:lang w:val="en-GB" w:eastAsia="en-US"/>
        </w:rPr>
        <w:t>hen the WAB-</w:t>
      </w:r>
      <w:proofErr w:type="spellStart"/>
      <w:r w:rsidRPr="00502D91">
        <w:rPr>
          <w:rFonts w:ascii="Times New Roman" w:eastAsia="宋体" w:hAnsi="Times New Roman" w:cs="Times New Roman"/>
          <w:sz w:val="20"/>
          <w:szCs w:val="20"/>
          <w:lang w:val="en-GB" w:eastAsia="en-US"/>
        </w:rPr>
        <w:t>gNB</w:t>
      </w:r>
      <w:proofErr w:type="spellEnd"/>
      <w:r w:rsidRPr="00502D91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r w:rsidR="00D10AFF" w:rsidRPr="00502D91">
        <w:rPr>
          <w:rFonts w:ascii="Times New Roman" w:eastAsia="宋体" w:hAnsi="Times New Roman" w:cs="Times New Roman"/>
          <w:sz w:val="20"/>
          <w:szCs w:val="20"/>
          <w:lang w:val="en-GB" w:eastAsia="en-US"/>
        </w:rPr>
        <w:t>initiates the TNL establishment, NG setup with the AMF for WAB-node using the allocated IP address(es)</w:t>
      </w:r>
      <w:r w:rsidR="00506652" w:rsidRPr="00502D91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r w:rsidR="00D10AFF" w:rsidRPr="00502D91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in </w:t>
      </w:r>
      <w:r w:rsidR="00F04FFB" w:rsidRPr="00502D91">
        <w:rPr>
          <w:rFonts w:ascii="Times New Roman" w:eastAsia="宋体" w:hAnsi="Times New Roman" w:cs="Times New Roman"/>
          <w:sz w:val="20"/>
          <w:szCs w:val="20"/>
          <w:lang w:val="en-GB" w:eastAsia="en-US"/>
        </w:rPr>
        <w:t>phase</w:t>
      </w:r>
      <w:r w:rsidR="00D10AFF" w:rsidRPr="00502D91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2</w:t>
      </w:r>
      <w:r w:rsidR="00F04FFB" w:rsidRPr="00502D91">
        <w:rPr>
          <w:rFonts w:ascii="Times New Roman" w:eastAsia="宋体" w:hAnsi="Times New Roman" w:cs="Times New Roman"/>
          <w:sz w:val="20"/>
          <w:szCs w:val="20"/>
          <w:lang w:val="en-GB" w:eastAsia="en-US"/>
        </w:rPr>
        <w:t>, and the UL/DL traffic for NG setup is transported via the PDU session established in phase 2</w:t>
      </w:r>
      <w:r w:rsidR="00D10AFF" w:rsidRPr="00502D91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</w:t>
      </w:r>
      <w:r w:rsidR="00506652" w:rsidRPr="00502D91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r w:rsidR="00991922" w:rsidRPr="00502D91">
        <w:rPr>
          <w:rFonts w:ascii="Times New Roman" w:eastAsia="宋体" w:hAnsi="Times New Roman" w:cs="Times New Roman"/>
          <w:sz w:val="20"/>
          <w:szCs w:val="20"/>
          <w:lang w:val="en-GB" w:eastAsia="en-US"/>
        </w:rPr>
        <w:t>After the NG is set up, the WAB-node can start serving the UEs.</w:t>
      </w:r>
    </w:p>
    <w:p w14:paraId="57DF8A52" w14:textId="766C0B16" w:rsidR="00A52BEA" w:rsidRPr="00502D91" w:rsidRDefault="00A52BEA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02D91">
        <w:rPr>
          <w:rFonts w:ascii="Times New Roman" w:eastAsia="宋体" w:hAnsi="Times New Roman" w:cs="Times New Roman" w:hint="eastAsia"/>
          <w:sz w:val="20"/>
          <w:szCs w:val="20"/>
          <w:lang w:val="en-GB"/>
        </w:rPr>
        <w:t>B</w:t>
      </w:r>
      <w:r w:rsidRPr="00502D91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ased on the discussion above, a TP </w:t>
      </w:r>
      <w:r w:rsidR="00085EB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to </w:t>
      </w:r>
      <w:r w:rsidR="00085EB5" w:rsidRPr="00085EB5">
        <w:rPr>
          <w:rFonts w:ascii="Times New Roman" w:eastAsia="宋体" w:hAnsi="Times New Roman" w:cs="Times New Roman"/>
          <w:sz w:val="20"/>
          <w:szCs w:val="20"/>
          <w:lang w:val="en-GB"/>
        </w:rPr>
        <w:t>TR 38.799</w:t>
      </w:r>
      <w:r w:rsidR="00085EB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502D91">
        <w:rPr>
          <w:rFonts w:ascii="Times New Roman" w:eastAsia="宋体" w:hAnsi="Times New Roman" w:cs="Times New Roman"/>
          <w:sz w:val="20"/>
          <w:szCs w:val="20"/>
          <w:lang w:val="en-GB"/>
        </w:rPr>
        <w:t>for WAB-node integration procedure is provided in the Appendix part.</w:t>
      </w:r>
    </w:p>
    <w:p w14:paraId="3D4CC05E" w14:textId="070307C8" w:rsidR="00A02DA5" w:rsidRDefault="006A0D3A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502D91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502D91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 w:rsidR="00F172E1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3</w:t>
      </w:r>
      <w:r w:rsidRPr="00502D91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: Agree the TP for WAB-node integration procedure in the Appendix.</w:t>
      </w:r>
      <w:r w:rsidR="00311A9B" w:rsidRPr="00502D91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</w:t>
      </w:r>
    </w:p>
    <w:bookmarkEnd w:id="4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A7D1450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C00DE9">
        <w:rPr>
          <w:rFonts w:ascii="Times New Roman" w:eastAsia="宋体" w:hAnsi="Times New Roman" w:cs="Times New Roman"/>
          <w:kern w:val="0"/>
          <w:sz w:val="20"/>
          <w:szCs w:val="20"/>
        </w:rPr>
        <w:t>WAB-node integration procedure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71A65930" w14:textId="11C52010" w:rsidR="00F172E1" w:rsidRPr="00153A57" w:rsidRDefault="00F172E1" w:rsidP="00F172E1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53A5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53A5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153A5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B45DC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 serving WAB-MT</w:t>
      </w:r>
      <w:r w:rsidRPr="00153A5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provides the WAB-barred information in SIB1 for the access control of WAB-MT.</w:t>
      </w:r>
    </w:p>
    <w:p w14:paraId="15B87170" w14:textId="7A494409" w:rsidR="00F172E1" w:rsidRPr="00502D91" w:rsidRDefault="00F172E1" w:rsidP="00F172E1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02D9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502D9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An WAB-node may obtain IP address from the </w:t>
      </w:r>
      <w:proofErr w:type="spellStart"/>
      <w:r w:rsidR="00B45DC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B45DC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serving WAB-MT</w:t>
      </w:r>
      <w:r w:rsidRPr="00502D9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 from the OAM system, or reuse the IP address provided by the WAB-MT’s PDU session via 5GC.</w:t>
      </w:r>
    </w:p>
    <w:p w14:paraId="5FE497D9" w14:textId="77777777" w:rsidR="00F172E1" w:rsidRDefault="00F172E1" w:rsidP="00F172E1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502D91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502D91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3</w:t>
      </w:r>
      <w:r w:rsidRPr="00502D91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: Agree the TP for WAB-node integration procedure in the Appendix. 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6B317965" w14:textId="03599323" w:rsidR="0090454A" w:rsidRDefault="00D65D74" w:rsidP="00C11BF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RP-234041. </w:t>
      </w:r>
      <w:r w:rsidRPr="008E3CE1">
        <w:rPr>
          <w:rFonts w:ascii="Times New Roman" w:eastAsia="宋体" w:hAnsi="Times New Roman" w:cs="Times New Roman"/>
          <w:kern w:val="0"/>
          <w:sz w:val="20"/>
          <w:lang w:val="x-none"/>
        </w:rPr>
        <w:t>New SID: Study on additional topological enhancements for NR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2E3AE5E0" w14:textId="7C234993" w:rsidR="00306538" w:rsidRPr="000E537A" w:rsidRDefault="00306538" w:rsidP="00306538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C8184A">
        <w:rPr>
          <w:rFonts w:ascii="Times New Roman" w:eastAsia="宋体" w:hAnsi="Times New Roman" w:cs="Times New Roman"/>
          <w:kern w:val="0"/>
          <w:sz w:val="20"/>
          <w:lang w:val="x-none"/>
        </w:rPr>
        <w:lastRenderedPageBreak/>
        <w:t>3GPP TR 23.700-06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C8184A">
        <w:rPr>
          <w:rFonts w:ascii="Times New Roman" w:eastAsia="宋体" w:hAnsi="Times New Roman" w:cs="Times New Roman"/>
          <w:kern w:val="0"/>
          <w:sz w:val="20"/>
          <w:lang w:val="x-none"/>
        </w:rPr>
        <w:t>Study on architecture enhancements for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 xml:space="preserve"> </w:t>
      </w:r>
      <w:r w:rsidRPr="00C8184A">
        <w:rPr>
          <w:rFonts w:ascii="Times New Roman" w:eastAsia="宋体" w:hAnsi="Times New Roman" w:cs="Times New Roman"/>
          <w:kern w:val="0"/>
          <w:sz w:val="20"/>
          <w:lang w:val="x-none"/>
        </w:rPr>
        <w:t>vehicle-mounted relays - Phase 2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 xml:space="preserve"> </w:t>
      </w:r>
      <w:r w:rsidRPr="00C8184A">
        <w:rPr>
          <w:rFonts w:ascii="Times New Roman" w:eastAsia="宋体" w:hAnsi="Times New Roman" w:cs="Times New Roman"/>
          <w:kern w:val="0"/>
          <w:sz w:val="20"/>
          <w:lang w:val="x-none"/>
        </w:rPr>
        <w:t>(Release 19). V0.</w:t>
      </w:r>
      <w:r w:rsidR="001459BF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 w:rsidRPr="00C8184A">
        <w:rPr>
          <w:rFonts w:ascii="Times New Roman" w:eastAsia="宋体" w:hAnsi="Times New Roman" w:cs="Times New Roman"/>
          <w:kern w:val="0"/>
          <w:sz w:val="20"/>
          <w:lang w:val="x-none"/>
        </w:rPr>
        <w:t>.0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68054BD4" w14:textId="77777777" w:rsidR="00306538" w:rsidRPr="00AB5EBA" w:rsidRDefault="00306538" w:rsidP="00306538">
      <w:pPr>
        <w:widowControl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</w:p>
    <w:p w14:paraId="3A2B9828" w14:textId="0ADA62FE" w:rsidR="00C11BF5" w:rsidRDefault="006A0D3A" w:rsidP="0090454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>
        <w:rPr>
          <w:rFonts w:ascii="Arial" w:eastAsia="Dotum" w:hAnsi="Arial" w:cs="Times New Roman"/>
          <w:kern w:val="0"/>
          <w:sz w:val="36"/>
          <w:szCs w:val="36"/>
          <w:lang w:val="en-GB"/>
        </w:rPr>
        <w:t xml:space="preserve">Appendix: </w:t>
      </w:r>
      <w:r w:rsidR="007C0B19">
        <w:rPr>
          <w:rFonts w:ascii="Arial" w:eastAsia="Dotum" w:hAnsi="Arial" w:cs="Times New Roman"/>
          <w:kern w:val="0"/>
          <w:sz w:val="36"/>
          <w:szCs w:val="36"/>
          <w:lang w:val="en-GB"/>
        </w:rPr>
        <w:t xml:space="preserve">TP </w:t>
      </w:r>
      <w:r w:rsidR="008B49B3">
        <w:rPr>
          <w:rFonts w:ascii="Arial" w:eastAsia="Dotum" w:hAnsi="Arial" w:cs="Times New Roman"/>
          <w:kern w:val="0"/>
          <w:sz w:val="36"/>
          <w:szCs w:val="36"/>
          <w:lang w:val="en-GB"/>
        </w:rPr>
        <w:t xml:space="preserve">to </w:t>
      </w:r>
      <w:r w:rsidR="00E07D90" w:rsidRPr="00E07D90">
        <w:rPr>
          <w:rFonts w:ascii="Arial" w:eastAsia="Dotum" w:hAnsi="Arial" w:cs="Times New Roman"/>
          <w:kern w:val="0"/>
          <w:sz w:val="36"/>
          <w:szCs w:val="36"/>
          <w:lang w:val="en-GB"/>
        </w:rPr>
        <w:t>TR 38.799</w:t>
      </w:r>
      <w:r w:rsidR="00E07D90">
        <w:rPr>
          <w:rFonts w:ascii="Arial" w:eastAsia="Dotum" w:hAnsi="Arial" w:cs="Times New Roman"/>
          <w:kern w:val="0"/>
          <w:sz w:val="36"/>
          <w:szCs w:val="36"/>
          <w:lang w:val="en-GB"/>
        </w:rPr>
        <w:t xml:space="preserve"> </w:t>
      </w:r>
      <w:r w:rsidR="007C0B19">
        <w:rPr>
          <w:rFonts w:ascii="Arial" w:eastAsia="Dotum" w:hAnsi="Arial" w:cs="Times New Roman"/>
          <w:kern w:val="0"/>
          <w:sz w:val="36"/>
          <w:szCs w:val="36"/>
          <w:lang w:val="en-GB"/>
        </w:rPr>
        <w:t>for WAB-node integration</w:t>
      </w:r>
    </w:p>
    <w:p w14:paraId="07AFC48F" w14:textId="77777777" w:rsidR="007C78C7" w:rsidRPr="007C78C7" w:rsidRDefault="007C78C7" w:rsidP="007C78C7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Yu Mincho" w:hAnsi="Arial" w:cs="Times New Roman"/>
          <w:kern w:val="0"/>
          <w:sz w:val="32"/>
          <w:szCs w:val="20"/>
          <w:lang w:val="en-GB" w:eastAsia="en-US"/>
        </w:rPr>
      </w:pPr>
      <w:r w:rsidRPr="007C78C7">
        <w:rPr>
          <w:rFonts w:ascii="Arial" w:eastAsia="Yu Mincho" w:hAnsi="Arial" w:cs="Times New Roman"/>
          <w:kern w:val="0"/>
          <w:sz w:val="32"/>
          <w:szCs w:val="20"/>
          <w:lang w:val="en-GB" w:eastAsia="en-US"/>
        </w:rPr>
        <w:t>4.3</w:t>
      </w:r>
      <w:r w:rsidRPr="007C78C7">
        <w:rPr>
          <w:rFonts w:ascii="Arial" w:eastAsia="Yu Mincho" w:hAnsi="Arial" w:cs="Times New Roman"/>
          <w:kern w:val="0"/>
          <w:sz w:val="32"/>
          <w:szCs w:val="20"/>
          <w:lang w:val="en-GB" w:eastAsia="en-US"/>
        </w:rPr>
        <w:tab/>
        <w:t>Operational aspects</w:t>
      </w:r>
    </w:p>
    <w:p w14:paraId="382003AC" w14:textId="77777777" w:rsidR="00F93D95" w:rsidRPr="00A5303E" w:rsidRDefault="00F93D95" w:rsidP="00F93D95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6" w:author="Lenovo" w:date="2024-05-08T09:20:00Z"/>
          <w:rFonts w:ascii="Arial" w:eastAsia="Yu Mincho" w:hAnsi="Arial" w:cs="Times New Roman"/>
          <w:kern w:val="0"/>
          <w:sz w:val="28"/>
          <w:szCs w:val="20"/>
          <w:lang w:val="en-GB" w:eastAsia="en-US"/>
        </w:rPr>
      </w:pPr>
      <w:ins w:id="7" w:author="Lenovo" w:date="2024-05-08T09:20:00Z">
        <w:r>
          <w:rPr>
            <w:rFonts w:ascii="Arial" w:eastAsia="Yu Mincho" w:hAnsi="Arial" w:cs="Times New Roman"/>
            <w:kern w:val="0"/>
            <w:sz w:val="28"/>
            <w:szCs w:val="20"/>
            <w:lang w:val="en-GB" w:eastAsia="en-US"/>
          </w:rPr>
          <w:t>4</w:t>
        </w:r>
        <w:r w:rsidRPr="007C78C7">
          <w:rPr>
            <w:rFonts w:ascii="Arial" w:eastAsia="Yu Mincho" w:hAnsi="Arial" w:cs="Times New Roman"/>
            <w:kern w:val="0"/>
            <w:sz w:val="28"/>
            <w:szCs w:val="20"/>
            <w:lang w:val="en-GB" w:eastAsia="en-US"/>
          </w:rPr>
          <w:t>.</w:t>
        </w:r>
        <w:r>
          <w:rPr>
            <w:rFonts w:ascii="Arial" w:eastAsia="Yu Mincho" w:hAnsi="Arial" w:cs="Times New Roman"/>
            <w:kern w:val="0"/>
            <w:sz w:val="28"/>
            <w:szCs w:val="20"/>
            <w:lang w:val="en-GB" w:eastAsia="en-US"/>
          </w:rPr>
          <w:t>3</w:t>
        </w:r>
        <w:r w:rsidRPr="007C78C7">
          <w:rPr>
            <w:rFonts w:ascii="Arial" w:eastAsia="Yu Mincho" w:hAnsi="Arial" w:cs="Times New Roman"/>
            <w:kern w:val="0"/>
            <w:sz w:val="28"/>
            <w:szCs w:val="20"/>
            <w:lang w:val="en-GB" w:eastAsia="en-US"/>
          </w:rPr>
          <w:t>.</w:t>
        </w:r>
        <w:r>
          <w:rPr>
            <w:rFonts w:ascii="Arial" w:eastAsia="Yu Mincho" w:hAnsi="Arial" w:cs="Times New Roman"/>
            <w:kern w:val="0"/>
            <w:sz w:val="28"/>
            <w:szCs w:val="20"/>
            <w:lang w:val="en-GB" w:eastAsia="en-US"/>
          </w:rPr>
          <w:t>x</w:t>
        </w:r>
        <w:r w:rsidRPr="007C78C7">
          <w:rPr>
            <w:rFonts w:ascii="Arial" w:eastAsia="Yu Mincho" w:hAnsi="Arial" w:cs="Times New Roman"/>
            <w:kern w:val="0"/>
            <w:sz w:val="28"/>
            <w:szCs w:val="20"/>
            <w:lang w:val="en-GB" w:eastAsia="en-US"/>
          </w:rPr>
          <w:tab/>
        </w:r>
        <w:r>
          <w:rPr>
            <w:rFonts w:ascii="Arial" w:eastAsia="Dotum" w:hAnsi="Arial" w:cs="Times New Roman"/>
            <w:kern w:val="0"/>
            <w:sz w:val="36"/>
            <w:szCs w:val="36"/>
            <w:lang w:val="en-GB"/>
          </w:rPr>
          <w:t>WAB-node integration</w:t>
        </w:r>
      </w:ins>
    </w:p>
    <w:p w14:paraId="3F39C27D" w14:textId="365EDE3F" w:rsidR="00F93D95" w:rsidRDefault="00F93D95" w:rsidP="00F93D95">
      <w:pPr>
        <w:overflowPunct w:val="0"/>
        <w:autoSpaceDE w:val="0"/>
        <w:autoSpaceDN w:val="0"/>
        <w:adjustRightInd w:val="0"/>
        <w:textAlignment w:val="baseline"/>
        <w:rPr>
          <w:ins w:id="8" w:author="Lenovo" w:date="2024-05-08T09:20:00Z"/>
          <w:rFonts w:ascii="Times New Roman" w:eastAsia="宋体" w:hAnsi="Times New Roman" w:cs="Times New Roman"/>
          <w:kern w:val="0"/>
          <w:sz w:val="20"/>
          <w:szCs w:val="20"/>
        </w:rPr>
      </w:pPr>
      <w:ins w:id="9" w:author="Lenovo" w:date="2024-05-08T09:20:00Z">
        <w:r w:rsidRPr="00493845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W</w:t>
        </w:r>
        <w:r w:rsidRPr="00493845">
          <w:rPr>
            <w:rFonts w:ascii="Times New Roman" w:eastAsia="宋体" w:hAnsi="Times New Roman" w:cs="Times New Roman"/>
            <w:kern w:val="0"/>
            <w:sz w:val="20"/>
            <w:szCs w:val="20"/>
          </w:rPr>
          <w:t>AB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-node</w:t>
        </w:r>
        <w:r w:rsidRPr="00493845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integration procedure is shown in Figure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4.3.</w:t>
        </w:r>
      </w:ins>
      <w:ins w:id="10" w:author="Lenovo" w:date="2024-05-08T09:37:00Z">
        <w:r w:rsidR="00E35F1B">
          <w:rPr>
            <w:rFonts w:ascii="Times New Roman" w:eastAsia="宋体" w:hAnsi="Times New Roman" w:cs="Times New Roman"/>
            <w:kern w:val="0"/>
            <w:sz w:val="20"/>
            <w:szCs w:val="20"/>
          </w:rPr>
          <w:t>x</w:t>
        </w:r>
      </w:ins>
      <w:ins w:id="11" w:author="Lenovo" w:date="2024-05-08T09:20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-1</w:t>
        </w:r>
        <w:r w:rsidRPr="00493845">
          <w:rPr>
            <w:rFonts w:ascii="Times New Roman" w:eastAsia="宋体" w:hAnsi="Times New Roman" w:cs="Times New Roman"/>
            <w:kern w:val="0"/>
            <w:sz w:val="20"/>
            <w:szCs w:val="20"/>
          </w:rPr>
          <w:t>.</w:t>
        </w:r>
      </w:ins>
    </w:p>
    <w:p w14:paraId="25E7098E" w14:textId="77777777" w:rsidR="00F93D95" w:rsidRDefault="00F93D95" w:rsidP="00F93D95">
      <w:pPr>
        <w:overflowPunct w:val="0"/>
        <w:autoSpaceDE w:val="0"/>
        <w:autoSpaceDN w:val="0"/>
        <w:adjustRightInd w:val="0"/>
        <w:jc w:val="center"/>
        <w:textAlignment w:val="baseline"/>
        <w:rPr>
          <w:ins w:id="12" w:author="Lenovo" w:date="2024-05-08T09:20:00Z"/>
        </w:rPr>
      </w:pPr>
      <w:ins w:id="13" w:author="Lenovo" w:date="2024-05-08T09:20:00Z">
        <w:r>
          <w:object w:dxaOrig="8090" w:dyaOrig="2960" w14:anchorId="21EDBAB2">
            <v:shape id="_x0000_i1026" type="#_x0000_t75" style="width:440pt;height:161pt" o:ole="">
              <v:imagedata r:id="rId7" o:title=""/>
            </v:shape>
            <o:OLEObject Type="Embed" ProgID="Visio.Drawing.15" ShapeID="_x0000_i1026" DrawAspect="Content" ObjectID="_1776841115" r:id="rId9"/>
          </w:object>
        </w:r>
      </w:ins>
    </w:p>
    <w:p w14:paraId="2B6665C1" w14:textId="27222EB6" w:rsidR="00F93D95" w:rsidRPr="001935EE" w:rsidRDefault="00F93D95" w:rsidP="00F93D95">
      <w:pPr>
        <w:overflowPunct w:val="0"/>
        <w:autoSpaceDE w:val="0"/>
        <w:autoSpaceDN w:val="0"/>
        <w:adjustRightInd w:val="0"/>
        <w:spacing w:afterLines="50" w:after="120"/>
        <w:jc w:val="center"/>
        <w:textAlignment w:val="baseline"/>
        <w:rPr>
          <w:ins w:id="14" w:author="Lenovo" w:date="2024-05-08T09:20:00Z"/>
          <w:rFonts w:ascii="Arial" w:eastAsia="宋体" w:hAnsi="Arial" w:cs="Arial"/>
          <w:b/>
          <w:sz w:val="20"/>
          <w:szCs w:val="20"/>
          <w:lang w:val="en-GB" w:eastAsia="en-US"/>
        </w:rPr>
      </w:pPr>
      <w:ins w:id="15" w:author="Lenovo" w:date="2024-05-08T09:20:00Z">
        <w:r w:rsidRPr="00F34C8E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Figure </w:t>
        </w:r>
        <w:r w:rsidRPr="00E5689E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4.3.</w:t>
        </w:r>
      </w:ins>
      <w:ins w:id="16" w:author="Lenovo" w:date="2024-05-08T09:37:00Z">
        <w:r w:rsidR="00E35F1B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x</w:t>
        </w:r>
      </w:ins>
      <w:ins w:id="17" w:author="Lenovo" w:date="2024-05-08T09:20:00Z">
        <w:r w:rsidRPr="00E5689E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-1</w:t>
        </w:r>
        <w:r w:rsidRPr="00F34C8E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: </w:t>
        </w:r>
        <w:r w:rsidRPr="001935EE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W</w:t>
        </w:r>
        <w:r w:rsidRPr="00F34C8E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AB-node integration procedure</w:t>
        </w:r>
      </w:ins>
    </w:p>
    <w:p w14:paraId="125A5670" w14:textId="722E47E2" w:rsidR="00F93D95" w:rsidRPr="001935EE" w:rsidRDefault="00F93D95" w:rsidP="00F93D95">
      <w:pPr>
        <w:widowControl/>
        <w:overflowPunct w:val="0"/>
        <w:autoSpaceDE w:val="0"/>
        <w:autoSpaceDN w:val="0"/>
        <w:adjustRightInd w:val="0"/>
        <w:spacing w:after="180"/>
        <w:ind w:left="578"/>
        <w:textAlignment w:val="baseline"/>
        <w:rPr>
          <w:ins w:id="18" w:author="Lenovo" w:date="2024-05-08T09:20:00Z"/>
          <w:rFonts w:ascii="Times New Roman" w:eastAsia="宋体" w:hAnsi="Times New Roman" w:cs="Times New Roman"/>
          <w:sz w:val="20"/>
          <w:szCs w:val="20"/>
          <w:lang w:val="en-GB" w:eastAsia="ja-JP"/>
        </w:rPr>
      </w:pPr>
      <w:ins w:id="19" w:author="Lenovo" w:date="2024-05-08T09:20:00Z">
        <w:r w:rsidRPr="00F34C8E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 xml:space="preserve">Phase 1: Equivalent procedure to Phase 1 of the IAB-node integration in SA mode in clause 8.12.1, </w:t>
        </w:r>
        <w:r w:rsidRPr="00F34C8E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where the </w:t>
        </w:r>
        <w:r w:rsidRPr="001935EE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>W</w:t>
        </w:r>
        <w:r w:rsidRPr="00F34C8E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AB-node and the </w:t>
        </w:r>
        <w:proofErr w:type="spellStart"/>
        <w:r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 serving WAB-MT</w:t>
        </w:r>
        <w:r w:rsidRPr="00F34C8E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 correspond to IAB-node 2 and the IAB-donor, respectively</w:t>
        </w:r>
        <w:r w:rsidRPr="001935EE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, and there is no intermediate node between the WAB-node and the </w:t>
        </w:r>
        <w:proofErr w:type="spellStart"/>
        <w:r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 serving WAB-MT</w:t>
        </w:r>
        <w:r w:rsidRPr="00F34C8E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. The </w:t>
        </w:r>
        <w:r w:rsidRPr="001935EE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>W</w:t>
        </w:r>
        <w:r w:rsidRPr="00F34C8E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AB-node selects the </w:t>
        </w:r>
        <w:proofErr w:type="spellStart"/>
        <w:r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 serving WAB-MT</w:t>
        </w:r>
        <w:r w:rsidRPr="00F34C8E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 based on a </w:t>
        </w:r>
        <w:r w:rsidRPr="001935EE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>W</w:t>
        </w:r>
        <w:r w:rsidRPr="00F34C8E">
          <w:rPr>
            <w:rFonts w:ascii="Times New Roman" w:eastAsia="宋体" w:hAnsi="Times New Roman" w:cs="Times New Roman"/>
            <w:sz w:val="20"/>
            <w:szCs w:val="20"/>
            <w:lang w:val="en-GB" w:eastAsia="en-US"/>
          </w:rPr>
          <w:t xml:space="preserve">AB-specific over-the-air indication (transmitted in SIB1). </w:t>
        </w:r>
      </w:ins>
    </w:p>
    <w:p w14:paraId="2EB2B871" w14:textId="77777777" w:rsidR="00F93D95" w:rsidRPr="001935EE" w:rsidRDefault="00F93D95" w:rsidP="00F93D95">
      <w:pPr>
        <w:widowControl/>
        <w:overflowPunct w:val="0"/>
        <w:autoSpaceDE w:val="0"/>
        <w:autoSpaceDN w:val="0"/>
        <w:adjustRightInd w:val="0"/>
        <w:spacing w:after="180"/>
        <w:ind w:left="578"/>
        <w:textAlignment w:val="baseline"/>
        <w:rPr>
          <w:ins w:id="20" w:author="Lenovo" w:date="2024-05-08T09:20:00Z"/>
          <w:rFonts w:ascii="Times New Roman" w:eastAsia="宋体" w:hAnsi="Times New Roman" w:cs="Times New Roman"/>
          <w:sz w:val="20"/>
          <w:szCs w:val="20"/>
          <w:lang w:val="en-GB" w:eastAsia="ja-JP"/>
        </w:rPr>
      </w:pPr>
      <w:ins w:id="21" w:author="Lenovo" w:date="2024-05-08T09:20:00Z">
        <w:r w:rsidRPr="00F34C8E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 xml:space="preserve">Phase </w:t>
        </w:r>
        <w:r w:rsidRPr="001935EE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>2: One or more PDU sessions between WAB-MT and MT’s UPF can be established to transfer the NG related traffic between WAB-</w:t>
        </w:r>
        <w:proofErr w:type="spellStart"/>
        <w:r w:rsidRPr="001935EE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>gNB</w:t>
        </w:r>
        <w:proofErr w:type="spellEnd"/>
        <w:r w:rsidRPr="001935EE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 xml:space="preserve"> and 5GC or the OAM traffic</w:t>
        </w:r>
        <w:r w:rsidRPr="00F34C8E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>.</w:t>
        </w:r>
        <w:r w:rsidRPr="001935EE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 xml:space="preserve"> In this phase, the WAB-node will obtain itself IP address in this phase for NG setup with AMF.</w:t>
        </w:r>
      </w:ins>
    </w:p>
    <w:p w14:paraId="195A91E8" w14:textId="77777777" w:rsidR="00F93D95" w:rsidRDefault="00F93D95" w:rsidP="00F93D95">
      <w:pPr>
        <w:widowControl/>
        <w:overflowPunct w:val="0"/>
        <w:autoSpaceDE w:val="0"/>
        <w:autoSpaceDN w:val="0"/>
        <w:adjustRightInd w:val="0"/>
        <w:spacing w:after="180"/>
        <w:ind w:left="578"/>
        <w:textAlignment w:val="baseline"/>
        <w:rPr>
          <w:ins w:id="22" w:author="Lenovo" w:date="2024-05-08T09:20:00Z"/>
          <w:rFonts w:ascii="Times New Roman" w:eastAsia="宋体" w:hAnsi="Times New Roman" w:cs="Times New Roman"/>
          <w:sz w:val="20"/>
          <w:szCs w:val="20"/>
          <w:lang w:val="en-GB" w:eastAsia="ja-JP"/>
        </w:rPr>
      </w:pPr>
      <w:ins w:id="23" w:author="Lenovo" w:date="2024-05-08T09:20:00Z">
        <w:r w:rsidRPr="00F34C8E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 xml:space="preserve">Phase 3: </w:t>
        </w:r>
        <w:r w:rsidRPr="001935EE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>In this phase, the WAB-</w:t>
        </w:r>
        <w:proofErr w:type="spellStart"/>
        <w:r w:rsidRPr="001935EE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>gNB</w:t>
        </w:r>
        <w:proofErr w:type="spellEnd"/>
        <w:r w:rsidRPr="001935EE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 xml:space="preserve"> is configured via OAM. Then the WAB-</w:t>
        </w:r>
        <w:proofErr w:type="spellStart"/>
        <w:r w:rsidRPr="001935EE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>gNB</w:t>
        </w:r>
        <w:proofErr w:type="spellEnd"/>
        <w:r w:rsidRPr="001935EE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 xml:space="preserve"> initiates the TNL establishment, NG setup with the AMF for WAB-node using the allocated IP address(es) in phase 2, and the UL/DL traffic for NG setup is transported via the PDU session established in phase 2. After the NG is set up, the WAB-node can start serving the UEs.</w:t>
        </w:r>
      </w:ins>
    </w:p>
    <w:p w14:paraId="1E295009" w14:textId="1A60A305" w:rsidR="00A76530" w:rsidRPr="00F93D95" w:rsidRDefault="00A76530" w:rsidP="00C35EA1">
      <w:pPr>
        <w:pStyle w:val="B1"/>
        <w:ind w:left="0" w:firstLine="0"/>
        <w:rPr>
          <w:rFonts w:eastAsia="宋体"/>
          <w:kern w:val="0"/>
          <w:sz w:val="20"/>
          <w:szCs w:val="20"/>
          <w:lang w:val="en-GB"/>
        </w:rPr>
      </w:pPr>
    </w:p>
    <w:sectPr w:rsidR="00A76530" w:rsidRPr="00F93D95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BF8BD" w14:textId="77777777" w:rsidR="00021163" w:rsidRDefault="00021163" w:rsidP="00AA3FAE">
      <w:r>
        <w:separator/>
      </w:r>
    </w:p>
  </w:endnote>
  <w:endnote w:type="continuationSeparator" w:id="0">
    <w:p w14:paraId="58835E2F" w14:textId="77777777" w:rsidR="00021163" w:rsidRDefault="00021163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82B5" w14:textId="77777777" w:rsidR="00021163" w:rsidRDefault="00021163" w:rsidP="00AA3FAE">
      <w:r>
        <w:separator/>
      </w:r>
    </w:p>
  </w:footnote>
  <w:footnote w:type="continuationSeparator" w:id="0">
    <w:p w14:paraId="62F64E8F" w14:textId="77777777" w:rsidR="00021163" w:rsidRDefault="00021163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EDD0570"/>
    <w:multiLevelType w:val="hybridMultilevel"/>
    <w:tmpl w:val="82986FCE"/>
    <w:lvl w:ilvl="0" w:tplc="FFFFFFFF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D7C2DF2E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4" w15:restartNumberingAfterBreak="0">
    <w:nsid w:val="481B081A"/>
    <w:multiLevelType w:val="hybridMultilevel"/>
    <w:tmpl w:val="167ABFF8"/>
    <w:lvl w:ilvl="0" w:tplc="0409000B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1" w15:restartNumberingAfterBreak="0">
    <w:nsid w:val="73375D7F"/>
    <w:multiLevelType w:val="hybridMultilevel"/>
    <w:tmpl w:val="77E64368"/>
    <w:lvl w:ilvl="0" w:tplc="D7C2DF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3"/>
  </w:num>
  <w:num w:numId="2" w16cid:durableId="1172791761">
    <w:abstractNumId w:val="7"/>
  </w:num>
  <w:num w:numId="3" w16cid:durableId="1866753295">
    <w:abstractNumId w:val="8"/>
  </w:num>
  <w:num w:numId="4" w16cid:durableId="85273210">
    <w:abstractNumId w:val="10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12"/>
  </w:num>
  <w:num w:numId="8" w16cid:durableId="1018387535">
    <w:abstractNumId w:val="5"/>
  </w:num>
  <w:num w:numId="9" w16cid:durableId="1758676206">
    <w:abstractNumId w:val="9"/>
  </w:num>
  <w:num w:numId="10" w16cid:durableId="1667636920">
    <w:abstractNumId w:val="6"/>
  </w:num>
  <w:num w:numId="11" w16cid:durableId="15039790">
    <w:abstractNumId w:val="10"/>
  </w:num>
  <w:num w:numId="12" w16cid:durableId="1361584663">
    <w:abstractNumId w:val="10"/>
  </w:num>
  <w:num w:numId="13" w16cid:durableId="125855758">
    <w:abstractNumId w:val="10"/>
  </w:num>
  <w:num w:numId="14" w16cid:durableId="1829125798">
    <w:abstractNumId w:val="4"/>
  </w:num>
  <w:num w:numId="15" w16cid:durableId="1042244462">
    <w:abstractNumId w:val="2"/>
  </w:num>
  <w:num w:numId="16" w16cid:durableId="42226495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1213"/>
    <w:rsid w:val="00002113"/>
    <w:rsid w:val="000021CA"/>
    <w:rsid w:val="000024F1"/>
    <w:rsid w:val="00002947"/>
    <w:rsid w:val="0000431F"/>
    <w:rsid w:val="00005B22"/>
    <w:rsid w:val="00006F15"/>
    <w:rsid w:val="0000703A"/>
    <w:rsid w:val="00010DF5"/>
    <w:rsid w:val="00011F5D"/>
    <w:rsid w:val="000161E4"/>
    <w:rsid w:val="000165E4"/>
    <w:rsid w:val="0001682C"/>
    <w:rsid w:val="00017A52"/>
    <w:rsid w:val="00021163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1A50"/>
    <w:rsid w:val="0004389E"/>
    <w:rsid w:val="00046943"/>
    <w:rsid w:val="00047E11"/>
    <w:rsid w:val="000505CB"/>
    <w:rsid w:val="00050999"/>
    <w:rsid w:val="00052367"/>
    <w:rsid w:val="000566E1"/>
    <w:rsid w:val="00060A16"/>
    <w:rsid w:val="000613CF"/>
    <w:rsid w:val="000637B7"/>
    <w:rsid w:val="000646BB"/>
    <w:rsid w:val="00065E9E"/>
    <w:rsid w:val="000664F5"/>
    <w:rsid w:val="0006683B"/>
    <w:rsid w:val="00067403"/>
    <w:rsid w:val="000700EE"/>
    <w:rsid w:val="00070D39"/>
    <w:rsid w:val="00072D31"/>
    <w:rsid w:val="0007335E"/>
    <w:rsid w:val="00074B1C"/>
    <w:rsid w:val="00074E79"/>
    <w:rsid w:val="0007544B"/>
    <w:rsid w:val="00082040"/>
    <w:rsid w:val="00083ECB"/>
    <w:rsid w:val="00084B41"/>
    <w:rsid w:val="00085EB5"/>
    <w:rsid w:val="00086B95"/>
    <w:rsid w:val="000874BB"/>
    <w:rsid w:val="000931E5"/>
    <w:rsid w:val="00095520"/>
    <w:rsid w:val="00096792"/>
    <w:rsid w:val="0009781A"/>
    <w:rsid w:val="000A0A57"/>
    <w:rsid w:val="000A18DF"/>
    <w:rsid w:val="000A3D7E"/>
    <w:rsid w:val="000A5F76"/>
    <w:rsid w:val="000B1D18"/>
    <w:rsid w:val="000B557A"/>
    <w:rsid w:val="000B6595"/>
    <w:rsid w:val="000B7C20"/>
    <w:rsid w:val="000C0937"/>
    <w:rsid w:val="000C15D9"/>
    <w:rsid w:val="000C1958"/>
    <w:rsid w:val="000C3F89"/>
    <w:rsid w:val="000C663D"/>
    <w:rsid w:val="000C7510"/>
    <w:rsid w:val="000D0A67"/>
    <w:rsid w:val="000D1C68"/>
    <w:rsid w:val="000D3ADF"/>
    <w:rsid w:val="000D4846"/>
    <w:rsid w:val="000D5F51"/>
    <w:rsid w:val="000E0797"/>
    <w:rsid w:val="000E0AF2"/>
    <w:rsid w:val="000E2229"/>
    <w:rsid w:val="000E24D5"/>
    <w:rsid w:val="000E43DA"/>
    <w:rsid w:val="000E61B1"/>
    <w:rsid w:val="000E651D"/>
    <w:rsid w:val="000E706D"/>
    <w:rsid w:val="000F0260"/>
    <w:rsid w:val="000F0785"/>
    <w:rsid w:val="000F6A9D"/>
    <w:rsid w:val="00100689"/>
    <w:rsid w:val="001012D3"/>
    <w:rsid w:val="00101812"/>
    <w:rsid w:val="0010237A"/>
    <w:rsid w:val="00103F6F"/>
    <w:rsid w:val="00104AE3"/>
    <w:rsid w:val="00106E4B"/>
    <w:rsid w:val="00111B28"/>
    <w:rsid w:val="00113355"/>
    <w:rsid w:val="00113E65"/>
    <w:rsid w:val="0011469E"/>
    <w:rsid w:val="001148E6"/>
    <w:rsid w:val="00115E31"/>
    <w:rsid w:val="00121955"/>
    <w:rsid w:val="00122FE5"/>
    <w:rsid w:val="00123848"/>
    <w:rsid w:val="0012573F"/>
    <w:rsid w:val="0012600A"/>
    <w:rsid w:val="00127BA7"/>
    <w:rsid w:val="00130515"/>
    <w:rsid w:val="001318BC"/>
    <w:rsid w:val="0013206F"/>
    <w:rsid w:val="00134A9A"/>
    <w:rsid w:val="00134C0A"/>
    <w:rsid w:val="001353CD"/>
    <w:rsid w:val="00144D1D"/>
    <w:rsid w:val="001459BF"/>
    <w:rsid w:val="00145DD8"/>
    <w:rsid w:val="00146C65"/>
    <w:rsid w:val="00150838"/>
    <w:rsid w:val="00152C3D"/>
    <w:rsid w:val="00152CA4"/>
    <w:rsid w:val="00153A57"/>
    <w:rsid w:val="00154226"/>
    <w:rsid w:val="0015523D"/>
    <w:rsid w:val="001556FC"/>
    <w:rsid w:val="00155F87"/>
    <w:rsid w:val="00157AC5"/>
    <w:rsid w:val="0016033B"/>
    <w:rsid w:val="00161A1A"/>
    <w:rsid w:val="001623DF"/>
    <w:rsid w:val="00171450"/>
    <w:rsid w:val="0017256C"/>
    <w:rsid w:val="00172D96"/>
    <w:rsid w:val="00172EAD"/>
    <w:rsid w:val="0017587A"/>
    <w:rsid w:val="001847E8"/>
    <w:rsid w:val="00185448"/>
    <w:rsid w:val="00190FAF"/>
    <w:rsid w:val="001935EE"/>
    <w:rsid w:val="0019486E"/>
    <w:rsid w:val="0019499C"/>
    <w:rsid w:val="00194E78"/>
    <w:rsid w:val="00197613"/>
    <w:rsid w:val="001A1855"/>
    <w:rsid w:val="001A2383"/>
    <w:rsid w:val="001A260F"/>
    <w:rsid w:val="001A38C6"/>
    <w:rsid w:val="001A44C7"/>
    <w:rsid w:val="001B31AB"/>
    <w:rsid w:val="001B72A6"/>
    <w:rsid w:val="001C007F"/>
    <w:rsid w:val="001C0436"/>
    <w:rsid w:val="001C0F1D"/>
    <w:rsid w:val="001C3355"/>
    <w:rsid w:val="001C3A1E"/>
    <w:rsid w:val="001C41B0"/>
    <w:rsid w:val="001D18F3"/>
    <w:rsid w:val="001D1A86"/>
    <w:rsid w:val="001D279D"/>
    <w:rsid w:val="001D64DD"/>
    <w:rsid w:val="001E1180"/>
    <w:rsid w:val="001F0325"/>
    <w:rsid w:val="001F03D3"/>
    <w:rsid w:val="001F1C18"/>
    <w:rsid w:val="001F34D3"/>
    <w:rsid w:val="001F539C"/>
    <w:rsid w:val="001F5824"/>
    <w:rsid w:val="001F5B57"/>
    <w:rsid w:val="00202146"/>
    <w:rsid w:val="0020327D"/>
    <w:rsid w:val="00204E49"/>
    <w:rsid w:val="002070BF"/>
    <w:rsid w:val="00210E46"/>
    <w:rsid w:val="00213791"/>
    <w:rsid w:val="002164AC"/>
    <w:rsid w:val="00221B4A"/>
    <w:rsid w:val="0022248C"/>
    <w:rsid w:val="00222F62"/>
    <w:rsid w:val="002271C5"/>
    <w:rsid w:val="00227B13"/>
    <w:rsid w:val="00230B9F"/>
    <w:rsid w:val="00232519"/>
    <w:rsid w:val="0023595E"/>
    <w:rsid w:val="00236927"/>
    <w:rsid w:val="00236C33"/>
    <w:rsid w:val="00236F00"/>
    <w:rsid w:val="002402B0"/>
    <w:rsid w:val="002420BA"/>
    <w:rsid w:val="00242FE9"/>
    <w:rsid w:val="00243A1E"/>
    <w:rsid w:val="0024433A"/>
    <w:rsid w:val="00244D1D"/>
    <w:rsid w:val="00244FB0"/>
    <w:rsid w:val="00245E3F"/>
    <w:rsid w:val="00247389"/>
    <w:rsid w:val="002500C6"/>
    <w:rsid w:val="0025021B"/>
    <w:rsid w:val="00251576"/>
    <w:rsid w:val="00252938"/>
    <w:rsid w:val="00256265"/>
    <w:rsid w:val="00261529"/>
    <w:rsid w:val="00263E38"/>
    <w:rsid w:val="0026405B"/>
    <w:rsid w:val="00267A8C"/>
    <w:rsid w:val="00273D48"/>
    <w:rsid w:val="00277010"/>
    <w:rsid w:val="00277CCA"/>
    <w:rsid w:val="00281EF8"/>
    <w:rsid w:val="00283294"/>
    <w:rsid w:val="00286C7E"/>
    <w:rsid w:val="0029202E"/>
    <w:rsid w:val="00292747"/>
    <w:rsid w:val="00292940"/>
    <w:rsid w:val="00294BCA"/>
    <w:rsid w:val="00295290"/>
    <w:rsid w:val="00296522"/>
    <w:rsid w:val="002A5557"/>
    <w:rsid w:val="002A67AC"/>
    <w:rsid w:val="002A6985"/>
    <w:rsid w:val="002A7108"/>
    <w:rsid w:val="002B09B0"/>
    <w:rsid w:val="002B23C1"/>
    <w:rsid w:val="002B42E0"/>
    <w:rsid w:val="002B61AB"/>
    <w:rsid w:val="002B7FB5"/>
    <w:rsid w:val="002C1BFE"/>
    <w:rsid w:val="002C30B4"/>
    <w:rsid w:val="002C41B0"/>
    <w:rsid w:val="002C64E2"/>
    <w:rsid w:val="002C6DA5"/>
    <w:rsid w:val="002D370E"/>
    <w:rsid w:val="002D68AD"/>
    <w:rsid w:val="002D6B18"/>
    <w:rsid w:val="002D6F0D"/>
    <w:rsid w:val="002D7E30"/>
    <w:rsid w:val="002E166E"/>
    <w:rsid w:val="002E2E3D"/>
    <w:rsid w:val="002E2FB7"/>
    <w:rsid w:val="002E3135"/>
    <w:rsid w:val="002E3F52"/>
    <w:rsid w:val="002E4DF3"/>
    <w:rsid w:val="002E5E53"/>
    <w:rsid w:val="002E6015"/>
    <w:rsid w:val="002E6241"/>
    <w:rsid w:val="002E699D"/>
    <w:rsid w:val="002F0CB9"/>
    <w:rsid w:val="002F19C1"/>
    <w:rsid w:val="002F231B"/>
    <w:rsid w:val="002F2A67"/>
    <w:rsid w:val="002F4481"/>
    <w:rsid w:val="002F49BB"/>
    <w:rsid w:val="002F7DD1"/>
    <w:rsid w:val="003004F3"/>
    <w:rsid w:val="00300908"/>
    <w:rsid w:val="00300C8A"/>
    <w:rsid w:val="00301206"/>
    <w:rsid w:val="00302469"/>
    <w:rsid w:val="00304AB3"/>
    <w:rsid w:val="00306538"/>
    <w:rsid w:val="003070E2"/>
    <w:rsid w:val="00311A9B"/>
    <w:rsid w:val="00312351"/>
    <w:rsid w:val="003169C7"/>
    <w:rsid w:val="0031760A"/>
    <w:rsid w:val="003179AD"/>
    <w:rsid w:val="0032136B"/>
    <w:rsid w:val="0032255E"/>
    <w:rsid w:val="00324B30"/>
    <w:rsid w:val="003266D9"/>
    <w:rsid w:val="0033243A"/>
    <w:rsid w:val="0033630B"/>
    <w:rsid w:val="00340F49"/>
    <w:rsid w:val="00341F62"/>
    <w:rsid w:val="00343D32"/>
    <w:rsid w:val="0035034A"/>
    <w:rsid w:val="00351B06"/>
    <w:rsid w:val="003521C3"/>
    <w:rsid w:val="00356EB9"/>
    <w:rsid w:val="0036074B"/>
    <w:rsid w:val="00362F2C"/>
    <w:rsid w:val="0036486D"/>
    <w:rsid w:val="00364AC3"/>
    <w:rsid w:val="00366F84"/>
    <w:rsid w:val="00371B3B"/>
    <w:rsid w:val="00371FF2"/>
    <w:rsid w:val="003728F6"/>
    <w:rsid w:val="00373427"/>
    <w:rsid w:val="003848D1"/>
    <w:rsid w:val="00384956"/>
    <w:rsid w:val="00385E03"/>
    <w:rsid w:val="00387EF8"/>
    <w:rsid w:val="003901C4"/>
    <w:rsid w:val="00395446"/>
    <w:rsid w:val="003976B5"/>
    <w:rsid w:val="003A0B1A"/>
    <w:rsid w:val="003A2EE2"/>
    <w:rsid w:val="003A4A2A"/>
    <w:rsid w:val="003A5735"/>
    <w:rsid w:val="003A65A3"/>
    <w:rsid w:val="003B170E"/>
    <w:rsid w:val="003B4C4B"/>
    <w:rsid w:val="003B6157"/>
    <w:rsid w:val="003C0F48"/>
    <w:rsid w:val="003C172B"/>
    <w:rsid w:val="003C333E"/>
    <w:rsid w:val="003C49ED"/>
    <w:rsid w:val="003C5E04"/>
    <w:rsid w:val="003C6CEF"/>
    <w:rsid w:val="003D0D01"/>
    <w:rsid w:val="003D283B"/>
    <w:rsid w:val="003D535D"/>
    <w:rsid w:val="003E466B"/>
    <w:rsid w:val="003E5091"/>
    <w:rsid w:val="003E710B"/>
    <w:rsid w:val="003E7E09"/>
    <w:rsid w:val="003F1954"/>
    <w:rsid w:val="003F22E5"/>
    <w:rsid w:val="003F2D27"/>
    <w:rsid w:val="003F2E3B"/>
    <w:rsid w:val="003F5217"/>
    <w:rsid w:val="003F6498"/>
    <w:rsid w:val="00401206"/>
    <w:rsid w:val="0040234E"/>
    <w:rsid w:val="00402DFA"/>
    <w:rsid w:val="0040415F"/>
    <w:rsid w:val="00404D86"/>
    <w:rsid w:val="0040527B"/>
    <w:rsid w:val="00405361"/>
    <w:rsid w:val="00410D54"/>
    <w:rsid w:val="004139B5"/>
    <w:rsid w:val="004139F0"/>
    <w:rsid w:val="00413A18"/>
    <w:rsid w:val="00415D56"/>
    <w:rsid w:val="00417185"/>
    <w:rsid w:val="00420583"/>
    <w:rsid w:val="00422B65"/>
    <w:rsid w:val="00425752"/>
    <w:rsid w:val="00431BB4"/>
    <w:rsid w:val="0043789D"/>
    <w:rsid w:val="00442730"/>
    <w:rsid w:val="00443675"/>
    <w:rsid w:val="00445267"/>
    <w:rsid w:val="00445B87"/>
    <w:rsid w:val="00446FD4"/>
    <w:rsid w:val="004503E2"/>
    <w:rsid w:val="00454F9D"/>
    <w:rsid w:val="004561FF"/>
    <w:rsid w:val="00457A21"/>
    <w:rsid w:val="00461164"/>
    <w:rsid w:val="004623EC"/>
    <w:rsid w:val="0046367F"/>
    <w:rsid w:val="004646DC"/>
    <w:rsid w:val="00466979"/>
    <w:rsid w:val="00466AC4"/>
    <w:rsid w:val="00470777"/>
    <w:rsid w:val="00470972"/>
    <w:rsid w:val="004732BE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77E1"/>
    <w:rsid w:val="00487DC1"/>
    <w:rsid w:val="00492D36"/>
    <w:rsid w:val="00493281"/>
    <w:rsid w:val="00493845"/>
    <w:rsid w:val="004958CF"/>
    <w:rsid w:val="00495986"/>
    <w:rsid w:val="00496C05"/>
    <w:rsid w:val="004A0380"/>
    <w:rsid w:val="004A2BF7"/>
    <w:rsid w:val="004A40B8"/>
    <w:rsid w:val="004A7B5F"/>
    <w:rsid w:val="004B04C5"/>
    <w:rsid w:val="004B3030"/>
    <w:rsid w:val="004B5B72"/>
    <w:rsid w:val="004B5BA7"/>
    <w:rsid w:val="004B5F55"/>
    <w:rsid w:val="004B69DF"/>
    <w:rsid w:val="004B7283"/>
    <w:rsid w:val="004C4B68"/>
    <w:rsid w:val="004C753F"/>
    <w:rsid w:val="004D23F2"/>
    <w:rsid w:val="004D4BF9"/>
    <w:rsid w:val="004D54D2"/>
    <w:rsid w:val="004D7E11"/>
    <w:rsid w:val="004E0968"/>
    <w:rsid w:val="004E1111"/>
    <w:rsid w:val="004E23B0"/>
    <w:rsid w:val="004E7396"/>
    <w:rsid w:val="004F01CC"/>
    <w:rsid w:val="004F0317"/>
    <w:rsid w:val="004F1645"/>
    <w:rsid w:val="004F17F8"/>
    <w:rsid w:val="004F1FBE"/>
    <w:rsid w:val="004F36BB"/>
    <w:rsid w:val="004F59C5"/>
    <w:rsid w:val="004F7753"/>
    <w:rsid w:val="004F7F21"/>
    <w:rsid w:val="00500783"/>
    <w:rsid w:val="00501DC8"/>
    <w:rsid w:val="00502253"/>
    <w:rsid w:val="00502D91"/>
    <w:rsid w:val="00503058"/>
    <w:rsid w:val="005038DA"/>
    <w:rsid w:val="00506652"/>
    <w:rsid w:val="00506D7A"/>
    <w:rsid w:val="00515F4D"/>
    <w:rsid w:val="0052218C"/>
    <w:rsid w:val="005237AE"/>
    <w:rsid w:val="00527A2E"/>
    <w:rsid w:val="00530F9F"/>
    <w:rsid w:val="00532DEC"/>
    <w:rsid w:val="005347E6"/>
    <w:rsid w:val="005355E0"/>
    <w:rsid w:val="00535D8C"/>
    <w:rsid w:val="00542A22"/>
    <w:rsid w:val="00546C53"/>
    <w:rsid w:val="005508EC"/>
    <w:rsid w:val="00550D47"/>
    <w:rsid w:val="005516DB"/>
    <w:rsid w:val="00552EC8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0CAE"/>
    <w:rsid w:val="00587CBF"/>
    <w:rsid w:val="00593939"/>
    <w:rsid w:val="005939B2"/>
    <w:rsid w:val="00594971"/>
    <w:rsid w:val="005956D8"/>
    <w:rsid w:val="005A0141"/>
    <w:rsid w:val="005A098F"/>
    <w:rsid w:val="005A11F1"/>
    <w:rsid w:val="005A6844"/>
    <w:rsid w:val="005A7AB9"/>
    <w:rsid w:val="005A7B59"/>
    <w:rsid w:val="005B1AAC"/>
    <w:rsid w:val="005B216A"/>
    <w:rsid w:val="005B4B3A"/>
    <w:rsid w:val="005B58A7"/>
    <w:rsid w:val="005B7597"/>
    <w:rsid w:val="005C041E"/>
    <w:rsid w:val="005C0D8A"/>
    <w:rsid w:val="005C49AB"/>
    <w:rsid w:val="005C4FA1"/>
    <w:rsid w:val="005C686B"/>
    <w:rsid w:val="005C6B58"/>
    <w:rsid w:val="005C6EEA"/>
    <w:rsid w:val="005D003D"/>
    <w:rsid w:val="005D1AED"/>
    <w:rsid w:val="005D5C6C"/>
    <w:rsid w:val="005E197D"/>
    <w:rsid w:val="005E555C"/>
    <w:rsid w:val="005E5569"/>
    <w:rsid w:val="005E7BCB"/>
    <w:rsid w:val="005F2B72"/>
    <w:rsid w:val="00600820"/>
    <w:rsid w:val="00602419"/>
    <w:rsid w:val="006040E0"/>
    <w:rsid w:val="00604CC3"/>
    <w:rsid w:val="00604E05"/>
    <w:rsid w:val="00605573"/>
    <w:rsid w:val="00607C4A"/>
    <w:rsid w:val="00612ED9"/>
    <w:rsid w:val="00613DDF"/>
    <w:rsid w:val="006167AF"/>
    <w:rsid w:val="00616817"/>
    <w:rsid w:val="00621C13"/>
    <w:rsid w:val="00622D67"/>
    <w:rsid w:val="006241E8"/>
    <w:rsid w:val="0062438B"/>
    <w:rsid w:val="006244C7"/>
    <w:rsid w:val="00625023"/>
    <w:rsid w:val="00625208"/>
    <w:rsid w:val="00626CB0"/>
    <w:rsid w:val="00631179"/>
    <w:rsid w:val="00632A14"/>
    <w:rsid w:val="0063421A"/>
    <w:rsid w:val="006362C0"/>
    <w:rsid w:val="00637F81"/>
    <w:rsid w:val="006424C4"/>
    <w:rsid w:val="006447C8"/>
    <w:rsid w:val="006479A2"/>
    <w:rsid w:val="00653585"/>
    <w:rsid w:val="0065391A"/>
    <w:rsid w:val="00661C15"/>
    <w:rsid w:val="00662469"/>
    <w:rsid w:val="00662CC3"/>
    <w:rsid w:val="006660AB"/>
    <w:rsid w:val="00666EA1"/>
    <w:rsid w:val="00670C46"/>
    <w:rsid w:val="006749D1"/>
    <w:rsid w:val="00675FFD"/>
    <w:rsid w:val="006804B4"/>
    <w:rsid w:val="00682CE1"/>
    <w:rsid w:val="00682D3F"/>
    <w:rsid w:val="0068320E"/>
    <w:rsid w:val="00683F4C"/>
    <w:rsid w:val="00684A40"/>
    <w:rsid w:val="00687312"/>
    <w:rsid w:val="00687695"/>
    <w:rsid w:val="006916A2"/>
    <w:rsid w:val="00694EC0"/>
    <w:rsid w:val="00695D41"/>
    <w:rsid w:val="00696348"/>
    <w:rsid w:val="00696619"/>
    <w:rsid w:val="00696F0C"/>
    <w:rsid w:val="006A0D3A"/>
    <w:rsid w:val="006A2113"/>
    <w:rsid w:val="006A3137"/>
    <w:rsid w:val="006A3783"/>
    <w:rsid w:val="006A53D6"/>
    <w:rsid w:val="006B0FE9"/>
    <w:rsid w:val="006B1416"/>
    <w:rsid w:val="006C09BC"/>
    <w:rsid w:val="006C0CE7"/>
    <w:rsid w:val="006C1E84"/>
    <w:rsid w:val="006C20A7"/>
    <w:rsid w:val="006C38B0"/>
    <w:rsid w:val="006C50A7"/>
    <w:rsid w:val="006C6455"/>
    <w:rsid w:val="006C66CE"/>
    <w:rsid w:val="006D1314"/>
    <w:rsid w:val="006D1A36"/>
    <w:rsid w:val="006D2AEE"/>
    <w:rsid w:val="006D398E"/>
    <w:rsid w:val="006D5547"/>
    <w:rsid w:val="006D6F3D"/>
    <w:rsid w:val="006E2F17"/>
    <w:rsid w:val="006E3B4C"/>
    <w:rsid w:val="006E5566"/>
    <w:rsid w:val="006E5A0A"/>
    <w:rsid w:val="006E7CED"/>
    <w:rsid w:val="006E7E8D"/>
    <w:rsid w:val="006F2D45"/>
    <w:rsid w:val="006F4525"/>
    <w:rsid w:val="006F4BBB"/>
    <w:rsid w:val="006F50AC"/>
    <w:rsid w:val="007028FB"/>
    <w:rsid w:val="00703BAA"/>
    <w:rsid w:val="00705A56"/>
    <w:rsid w:val="0070723A"/>
    <w:rsid w:val="00707369"/>
    <w:rsid w:val="0071489F"/>
    <w:rsid w:val="00715902"/>
    <w:rsid w:val="00715DE9"/>
    <w:rsid w:val="0071674C"/>
    <w:rsid w:val="007209B0"/>
    <w:rsid w:val="007215BD"/>
    <w:rsid w:val="00721DE0"/>
    <w:rsid w:val="007236CD"/>
    <w:rsid w:val="007258BD"/>
    <w:rsid w:val="00730BC7"/>
    <w:rsid w:val="00732AEF"/>
    <w:rsid w:val="00735151"/>
    <w:rsid w:val="00737853"/>
    <w:rsid w:val="007452B6"/>
    <w:rsid w:val="0075185D"/>
    <w:rsid w:val="0075187D"/>
    <w:rsid w:val="0075356E"/>
    <w:rsid w:val="00756B5D"/>
    <w:rsid w:val="00761B08"/>
    <w:rsid w:val="0076637F"/>
    <w:rsid w:val="00766B27"/>
    <w:rsid w:val="0076720C"/>
    <w:rsid w:val="00770C1B"/>
    <w:rsid w:val="00780AEB"/>
    <w:rsid w:val="00780F22"/>
    <w:rsid w:val="0078172C"/>
    <w:rsid w:val="007846F4"/>
    <w:rsid w:val="00785418"/>
    <w:rsid w:val="00785462"/>
    <w:rsid w:val="00790ED3"/>
    <w:rsid w:val="007A006B"/>
    <w:rsid w:val="007A772F"/>
    <w:rsid w:val="007A7C4A"/>
    <w:rsid w:val="007A7E72"/>
    <w:rsid w:val="007B1116"/>
    <w:rsid w:val="007B19E5"/>
    <w:rsid w:val="007B2367"/>
    <w:rsid w:val="007B2F30"/>
    <w:rsid w:val="007B3E4D"/>
    <w:rsid w:val="007B429C"/>
    <w:rsid w:val="007B47C9"/>
    <w:rsid w:val="007B5A8B"/>
    <w:rsid w:val="007B634D"/>
    <w:rsid w:val="007B6E47"/>
    <w:rsid w:val="007B7383"/>
    <w:rsid w:val="007C0B19"/>
    <w:rsid w:val="007C1161"/>
    <w:rsid w:val="007C3555"/>
    <w:rsid w:val="007C4A72"/>
    <w:rsid w:val="007C78C7"/>
    <w:rsid w:val="007D06AC"/>
    <w:rsid w:val="007D0EB2"/>
    <w:rsid w:val="007D2B81"/>
    <w:rsid w:val="007D588A"/>
    <w:rsid w:val="007D68D5"/>
    <w:rsid w:val="007E1B20"/>
    <w:rsid w:val="007E2FA0"/>
    <w:rsid w:val="007E66DF"/>
    <w:rsid w:val="007F1D60"/>
    <w:rsid w:val="007F2A4D"/>
    <w:rsid w:val="007F2E5B"/>
    <w:rsid w:val="007F5BE8"/>
    <w:rsid w:val="007F7980"/>
    <w:rsid w:val="007F7AF7"/>
    <w:rsid w:val="007F7D93"/>
    <w:rsid w:val="00801644"/>
    <w:rsid w:val="00801E4E"/>
    <w:rsid w:val="00805FD9"/>
    <w:rsid w:val="00807049"/>
    <w:rsid w:val="00811326"/>
    <w:rsid w:val="00812D6A"/>
    <w:rsid w:val="00813C06"/>
    <w:rsid w:val="00817F1B"/>
    <w:rsid w:val="0082240F"/>
    <w:rsid w:val="00832BE1"/>
    <w:rsid w:val="00833B22"/>
    <w:rsid w:val="00835D29"/>
    <w:rsid w:val="00840375"/>
    <w:rsid w:val="00840B57"/>
    <w:rsid w:val="00841070"/>
    <w:rsid w:val="0084197E"/>
    <w:rsid w:val="00846CA4"/>
    <w:rsid w:val="00850670"/>
    <w:rsid w:val="00850BFB"/>
    <w:rsid w:val="00851A97"/>
    <w:rsid w:val="008522C2"/>
    <w:rsid w:val="00853907"/>
    <w:rsid w:val="00854F35"/>
    <w:rsid w:val="00855DE9"/>
    <w:rsid w:val="008619F7"/>
    <w:rsid w:val="00864DEE"/>
    <w:rsid w:val="00865F65"/>
    <w:rsid w:val="00866AD7"/>
    <w:rsid w:val="00866ED3"/>
    <w:rsid w:val="00870252"/>
    <w:rsid w:val="008714A7"/>
    <w:rsid w:val="00871CAE"/>
    <w:rsid w:val="00881EEB"/>
    <w:rsid w:val="0088224B"/>
    <w:rsid w:val="00885223"/>
    <w:rsid w:val="0088742B"/>
    <w:rsid w:val="00887C59"/>
    <w:rsid w:val="00887EAA"/>
    <w:rsid w:val="0089062B"/>
    <w:rsid w:val="008967AC"/>
    <w:rsid w:val="0089705F"/>
    <w:rsid w:val="008974CD"/>
    <w:rsid w:val="008A0CE7"/>
    <w:rsid w:val="008B0A50"/>
    <w:rsid w:val="008B1345"/>
    <w:rsid w:val="008B1CAD"/>
    <w:rsid w:val="008B3A88"/>
    <w:rsid w:val="008B43D4"/>
    <w:rsid w:val="008B49B3"/>
    <w:rsid w:val="008B4CFB"/>
    <w:rsid w:val="008B4FA8"/>
    <w:rsid w:val="008B6DD3"/>
    <w:rsid w:val="008B7113"/>
    <w:rsid w:val="008B7D21"/>
    <w:rsid w:val="008C26CC"/>
    <w:rsid w:val="008C3858"/>
    <w:rsid w:val="008C7767"/>
    <w:rsid w:val="008D2E9E"/>
    <w:rsid w:val="008D3D70"/>
    <w:rsid w:val="008D7810"/>
    <w:rsid w:val="008D7D6C"/>
    <w:rsid w:val="008E067B"/>
    <w:rsid w:val="008E0ECE"/>
    <w:rsid w:val="008E4C31"/>
    <w:rsid w:val="008E4EEB"/>
    <w:rsid w:val="008E59A7"/>
    <w:rsid w:val="008E5F70"/>
    <w:rsid w:val="008E6338"/>
    <w:rsid w:val="008E6E84"/>
    <w:rsid w:val="008F063F"/>
    <w:rsid w:val="008F43DB"/>
    <w:rsid w:val="00902ED4"/>
    <w:rsid w:val="00904546"/>
    <w:rsid w:val="0090454A"/>
    <w:rsid w:val="00906767"/>
    <w:rsid w:val="00907B5B"/>
    <w:rsid w:val="00907D66"/>
    <w:rsid w:val="009108CB"/>
    <w:rsid w:val="009113BD"/>
    <w:rsid w:val="00912EF8"/>
    <w:rsid w:val="009150D1"/>
    <w:rsid w:val="009153FE"/>
    <w:rsid w:val="00916EC6"/>
    <w:rsid w:val="009174F1"/>
    <w:rsid w:val="00922240"/>
    <w:rsid w:val="00924649"/>
    <w:rsid w:val="00924FF3"/>
    <w:rsid w:val="009259CA"/>
    <w:rsid w:val="00925F4D"/>
    <w:rsid w:val="00926DCD"/>
    <w:rsid w:val="00931B5C"/>
    <w:rsid w:val="00932D3E"/>
    <w:rsid w:val="00943A26"/>
    <w:rsid w:val="00943A28"/>
    <w:rsid w:val="00944C84"/>
    <w:rsid w:val="00945820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40A1"/>
    <w:rsid w:val="009659D8"/>
    <w:rsid w:val="00965EA5"/>
    <w:rsid w:val="00966288"/>
    <w:rsid w:val="009814D0"/>
    <w:rsid w:val="009900C7"/>
    <w:rsid w:val="009912C5"/>
    <w:rsid w:val="00991922"/>
    <w:rsid w:val="00992405"/>
    <w:rsid w:val="009926ED"/>
    <w:rsid w:val="00994662"/>
    <w:rsid w:val="00994907"/>
    <w:rsid w:val="009955AF"/>
    <w:rsid w:val="00996310"/>
    <w:rsid w:val="009A2528"/>
    <w:rsid w:val="009A28C5"/>
    <w:rsid w:val="009A38AA"/>
    <w:rsid w:val="009A55F5"/>
    <w:rsid w:val="009A75A1"/>
    <w:rsid w:val="009B19F1"/>
    <w:rsid w:val="009B2C34"/>
    <w:rsid w:val="009B3EF1"/>
    <w:rsid w:val="009B3FA0"/>
    <w:rsid w:val="009B5A6D"/>
    <w:rsid w:val="009B5B7A"/>
    <w:rsid w:val="009B6F77"/>
    <w:rsid w:val="009C3C24"/>
    <w:rsid w:val="009C6DD1"/>
    <w:rsid w:val="009C7F3D"/>
    <w:rsid w:val="009D47C1"/>
    <w:rsid w:val="009D52B4"/>
    <w:rsid w:val="009D6168"/>
    <w:rsid w:val="009D6382"/>
    <w:rsid w:val="009D761B"/>
    <w:rsid w:val="009E1C01"/>
    <w:rsid w:val="009E44BA"/>
    <w:rsid w:val="009E4AD9"/>
    <w:rsid w:val="009E4D5F"/>
    <w:rsid w:val="009E506A"/>
    <w:rsid w:val="009E707E"/>
    <w:rsid w:val="009E7474"/>
    <w:rsid w:val="009E7C4C"/>
    <w:rsid w:val="009F1156"/>
    <w:rsid w:val="009F1E23"/>
    <w:rsid w:val="009F1F4A"/>
    <w:rsid w:val="00A01ABF"/>
    <w:rsid w:val="00A02DA5"/>
    <w:rsid w:val="00A03296"/>
    <w:rsid w:val="00A035AE"/>
    <w:rsid w:val="00A04D91"/>
    <w:rsid w:val="00A11000"/>
    <w:rsid w:val="00A14F5E"/>
    <w:rsid w:val="00A1547A"/>
    <w:rsid w:val="00A16F17"/>
    <w:rsid w:val="00A17D77"/>
    <w:rsid w:val="00A2110E"/>
    <w:rsid w:val="00A218C1"/>
    <w:rsid w:val="00A21C09"/>
    <w:rsid w:val="00A2379F"/>
    <w:rsid w:val="00A24144"/>
    <w:rsid w:val="00A24E34"/>
    <w:rsid w:val="00A26AC4"/>
    <w:rsid w:val="00A26D85"/>
    <w:rsid w:val="00A26E1D"/>
    <w:rsid w:val="00A27064"/>
    <w:rsid w:val="00A34A2D"/>
    <w:rsid w:val="00A35B56"/>
    <w:rsid w:val="00A3620A"/>
    <w:rsid w:val="00A37406"/>
    <w:rsid w:val="00A4455F"/>
    <w:rsid w:val="00A45B7F"/>
    <w:rsid w:val="00A46452"/>
    <w:rsid w:val="00A51D78"/>
    <w:rsid w:val="00A52BEA"/>
    <w:rsid w:val="00A5303E"/>
    <w:rsid w:val="00A53203"/>
    <w:rsid w:val="00A53E8A"/>
    <w:rsid w:val="00A601A2"/>
    <w:rsid w:val="00A60302"/>
    <w:rsid w:val="00A61E82"/>
    <w:rsid w:val="00A63D75"/>
    <w:rsid w:val="00A661E2"/>
    <w:rsid w:val="00A71889"/>
    <w:rsid w:val="00A72582"/>
    <w:rsid w:val="00A7646E"/>
    <w:rsid w:val="00A76530"/>
    <w:rsid w:val="00A765AC"/>
    <w:rsid w:val="00A77D6B"/>
    <w:rsid w:val="00A81244"/>
    <w:rsid w:val="00A81646"/>
    <w:rsid w:val="00A84D97"/>
    <w:rsid w:val="00A85027"/>
    <w:rsid w:val="00A93291"/>
    <w:rsid w:val="00A933F5"/>
    <w:rsid w:val="00A95C67"/>
    <w:rsid w:val="00A964D1"/>
    <w:rsid w:val="00A96846"/>
    <w:rsid w:val="00AA1A7C"/>
    <w:rsid w:val="00AA290B"/>
    <w:rsid w:val="00AA2E85"/>
    <w:rsid w:val="00AA3FAE"/>
    <w:rsid w:val="00AA4410"/>
    <w:rsid w:val="00AA4A48"/>
    <w:rsid w:val="00AA539E"/>
    <w:rsid w:val="00AA70B5"/>
    <w:rsid w:val="00AA7EAE"/>
    <w:rsid w:val="00AB0A5A"/>
    <w:rsid w:val="00AB3DF8"/>
    <w:rsid w:val="00AB5EBA"/>
    <w:rsid w:val="00AC00B6"/>
    <w:rsid w:val="00AC018E"/>
    <w:rsid w:val="00AC25E2"/>
    <w:rsid w:val="00AC3051"/>
    <w:rsid w:val="00AC3D7F"/>
    <w:rsid w:val="00AC44C3"/>
    <w:rsid w:val="00AC553A"/>
    <w:rsid w:val="00AC5A84"/>
    <w:rsid w:val="00AD0FC8"/>
    <w:rsid w:val="00AD3CF2"/>
    <w:rsid w:val="00AD63A2"/>
    <w:rsid w:val="00AE14EF"/>
    <w:rsid w:val="00AE27CC"/>
    <w:rsid w:val="00AE371C"/>
    <w:rsid w:val="00AE4ACB"/>
    <w:rsid w:val="00AF05F2"/>
    <w:rsid w:val="00AF10B8"/>
    <w:rsid w:val="00AF252F"/>
    <w:rsid w:val="00AF2E40"/>
    <w:rsid w:val="00AF330A"/>
    <w:rsid w:val="00AF3722"/>
    <w:rsid w:val="00AF4491"/>
    <w:rsid w:val="00AF5140"/>
    <w:rsid w:val="00AF6A2C"/>
    <w:rsid w:val="00AF7716"/>
    <w:rsid w:val="00B0062A"/>
    <w:rsid w:val="00B05ADF"/>
    <w:rsid w:val="00B06DA9"/>
    <w:rsid w:val="00B11D7F"/>
    <w:rsid w:val="00B173B2"/>
    <w:rsid w:val="00B204E7"/>
    <w:rsid w:val="00B225E8"/>
    <w:rsid w:val="00B2364A"/>
    <w:rsid w:val="00B25314"/>
    <w:rsid w:val="00B26539"/>
    <w:rsid w:val="00B26673"/>
    <w:rsid w:val="00B30954"/>
    <w:rsid w:val="00B328E2"/>
    <w:rsid w:val="00B33EE7"/>
    <w:rsid w:val="00B34B5A"/>
    <w:rsid w:val="00B37A14"/>
    <w:rsid w:val="00B40018"/>
    <w:rsid w:val="00B403D4"/>
    <w:rsid w:val="00B447E6"/>
    <w:rsid w:val="00B45DC9"/>
    <w:rsid w:val="00B46699"/>
    <w:rsid w:val="00B54FE2"/>
    <w:rsid w:val="00B61EB7"/>
    <w:rsid w:val="00B624D4"/>
    <w:rsid w:val="00B673C0"/>
    <w:rsid w:val="00B72A52"/>
    <w:rsid w:val="00B73FC6"/>
    <w:rsid w:val="00B74D0D"/>
    <w:rsid w:val="00B82736"/>
    <w:rsid w:val="00B83738"/>
    <w:rsid w:val="00B87949"/>
    <w:rsid w:val="00B87F6F"/>
    <w:rsid w:val="00B93874"/>
    <w:rsid w:val="00B97129"/>
    <w:rsid w:val="00BA2D04"/>
    <w:rsid w:val="00BA5E1C"/>
    <w:rsid w:val="00BA5EDA"/>
    <w:rsid w:val="00BA6502"/>
    <w:rsid w:val="00BA684C"/>
    <w:rsid w:val="00BB35E5"/>
    <w:rsid w:val="00BB3724"/>
    <w:rsid w:val="00BB439F"/>
    <w:rsid w:val="00BB4827"/>
    <w:rsid w:val="00BB6358"/>
    <w:rsid w:val="00BC1176"/>
    <w:rsid w:val="00BC28F3"/>
    <w:rsid w:val="00BC6088"/>
    <w:rsid w:val="00BC78CF"/>
    <w:rsid w:val="00BD17DA"/>
    <w:rsid w:val="00BD2BF0"/>
    <w:rsid w:val="00BD36A4"/>
    <w:rsid w:val="00BD3866"/>
    <w:rsid w:val="00BD48C4"/>
    <w:rsid w:val="00BD4F43"/>
    <w:rsid w:val="00BD6541"/>
    <w:rsid w:val="00BD7198"/>
    <w:rsid w:val="00BD738F"/>
    <w:rsid w:val="00BE0BE9"/>
    <w:rsid w:val="00BE15D5"/>
    <w:rsid w:val="00BE22B6"/>
    <w:rsid w:val="00BE4A06"/>
    <w:rsid w:val="00BF29CB"/>
    <w:rsid w:val="00BF33F7"/>
    <w:rsid w:val="00BF3EB7"/>
    <w:rsid w:val="00BF632A"/>
    <w:rsid w:val="00BF6DFF"/>
    <w:rsid w:val="00C00903"/>
    <w:rsid w:val="00C00DE9"/>
    <w:rsid w:val="00C01CFE"/>
    <w:rsid w:val="00C01F59"/>
    <w:rsid w:val="00C026B8"/>
    <w:rsid w:val="00C05BB5"/>
    <w:rsid w:val="00C11BF5"/>
    <w:rsid w:val="00C11C51"/>
    <w:rsid w:val="00C11F54"/>
    <w:rsid w:val="00C121D8"/>
    <w:rsid w:val="00C14D58"/>
    <w:rsid w:val="00C156DD"/>
    <w:rsid w:val="00C15F89"/>
    <w:rsid w:val="00C21428"/>
    <w:rsid w:val="00C222CF"/>
    <w:rsid w:val="00C22AF4"/>
    <w:rsid w:val="00C23225"/>
    <w:rsid w:val="00C245B8"/>
    <w:rsid w:val="00C25734"/>
    <w:rsid w:val="00C279F5"/>
    <w:rsid w:val="00C27EF7"/>
    <w:rsid w:val="00C31487"/>
    <w:rsid w:val="00C330D5"/>
    <w:rsid w:val="00C33EEF"/>
    <w:rsid w:val="00C34B6D"/>
    <w:rsid w:val="00C35EA1"/>
    <w:rsid w:val="00C36A9C"/>
    <w:rsid w:val="00C447AC"/>
    <w:rsid w:val="00C4505E"/>
    <w:rsid w:val="00C453F5"/>
    <w:rsid w:val="00C45DB2"/>
    <w:rsid w:val="00C53D68"/>
    <w:rsid w:val="00C56199"/>
    <w:rsid w:val="00C60385"/>
    <w:rsid w:val="00C607C0"/>
    <w:rsid w:val="00C70687"/>
    <w:rsid w:val="00C7223F"/>
    <w:rsid w:val="00C72915"/>
    <w:rsid w:val="00C85269"/>
    <w:rsid w:val="00C92F7E"/>
    <w:rsid w:val="00C9525E"/>
    <w:rsid w:val="00C9727F"/>
    <w:rsid w:val="00C975EA"/>
    <w:rsid w:val="00CA267C"/>
    <w:rsid w:val="00CA2C1E"/>
    <w:rsid w:val="00CA2F8B"/>
    <w:rsid w:val="00CA4BEB"/>
    <w:rsid w:val="00CB0896"/>
    <w:rsid w:val="00CB162A"/>
    <w:rsid w:val="00CB3C92"/>
    <w:rsid w:val="00CB432A"/>
    <w:rsid w:val="00CB6749"/>
    <w:rsid w:val="00CB7448"/>
    <w:rsid w:val="00CB7B60"/>
    <w:rsid w:val="00CC0FC7"/>
    <w:rsid w:val="00CC31C4"/>
    <w:rsid w:val="00CC5A61"/>
    <w:rsid w:val="00CC614A"/>
    <w:rsid w:val="00CC7467"/>
    <w:rsid w:val="00CD08CB"/>
    <w:rsid w:val="00CD1838"/>
    <w:rsid w:val="00CD3CA4"/>
    <w:rsid w:val="00CD5BFB"/>
    <w:rsid w:val="00CD79A8"/>
    <w:rsid w:val="00CE123B"/>
    <w:rsid w:val="00CE2122"/>
    <w:rsid w:val="00CE3103"/>
    <w:rsid w:val="00CE4BFE"/>
    <w:rsid w:val="00CE53D9"/>
    <w:rsid w:val="00CE5C9C"/>
    <w:rsid w:val="00CF01E9"/>
    <w:rsid w:val="00CF0524"/>
    <w:rsid w:val="00CF1634"/>
    <w:rsid w:val="00CF481F"/>
    <w:rsid w:val="00CF4D2F"/>
    <w:rsid w:val="00CF620B"/>
    <w:rsid w:val="00CF6C69"/>
    <w:rsid w:val="00CF77A9"/>
    <w:rsid w:val="00D026EC"/>
    <w:rsid w:val="00D04CF3"/>
    <w:rsid w:val="00D0612D"/>
    <w:rsid w:val="00D06CA6"/>
    <w:rsid w:val="00D06F0F"/>
    <w:rsid w:val="00D1011E"/>
    <w:rsid w:val="00D104F6"/>
    <w:rsid w:val="00D10A73"/>
    <w:rsid w:val="00D10AFF"/>
    <w:rsid w:val="00D13343"/>
    <w:rsid w:val="00D14D51"/>
    <w:rsid w:val="00D15970"/>
    <w:rsid w:val="00D16A9A"/>
    <w:rsid w:val="00D17D74"/>
    <w:rsid w:val="00D224C9"/>
    <w:rsid w:val="00D24968"/>
    <w:rsid w:val="00D27582"/>
    <w:rsid w:val="00D27A09"/>
    <w:rsid w:val="00D33371"/>
    <w:rsid w:val="00D33843"/>
    <w:rsid w:val="00D355CC"/>
    <w:rsid w:val="00D418AD"/>
    <w:rsid w:val="00D461C3"/>
    <w:rsid w:val="00D51E3A"/>
    <w:rsid w:val="00D523ED"/>
    <w:rsid w:val="00D52619"/>
    <w:rsid w:val="00D54D25"/>
    <w:rsid w:val="00D54D42"/>
    <w:rsid w:val="00D57255"/>
    <w:rsid w:val="00D62523"/>
    <w:rsid w:val="00D626EF"/>
    <w:rsid w:val="00D65253"/>
    <w:rsid w:val="00D65D74"/>
    <w:rsid w:val="00D66FA2"/>
    <w:rsid w:val="00D67F2F"/>
    <w:rsid w:val="00D72997"/>
    <w:rsid w:val="00D7329B"/>
    <w:rsid w:val="00D746BD"/>
    <w:rsid w:val="00D75166"/>
    <w:rsid w:val="00D7562B"/>
    <w:rsid w:val="00D764EB"/>
    <w:rsid w:val="00D76857"/>
    <w:rsid w:val="00D76F6E"/>
    <w:rsid w:val="00D77785"/>
    <w:rsid w:val="00D80667"/>
    <w:rsid w:val="00D8082F"/>
    <w:rsid w:val="00D83A9F"/>
    <w:rsid w:val="00D83E5D"/>
    <w:rsid w:val="00D84224"/>
    <w:rsid w:val="00D918B8"/>
    <w:rsid w:val="00D956D6"/>
    <w:rsid w:val="00D96EAD"/>
    <w:rsid w:val="00DA1F42"/>
    <w:rsid w:val="00DA3F49"/>
    <w:rsid w:val="00DA4B7A"/>
    <w:rsid w:val="00DB669A"/>
    <w:rsid w:val="00DC21C1"/>
    <w:rsid w:val="00DC331A"/>
    <w:rsid w:val="00DC4568"/>
    <w:rsid w:val="00DD042C"/>
    <w:rsid w:val="00DD07BD"/>
    <w:rsid w:val="00DD0FB8"/>
    <w:rsid w:val="00DD16C3"/>
    <w:rsid w:val="00DD3F5B"/>
    <w:rsid w:val="00DD4C3D"/>
    <w:rsid w:val="00DD60E2"/>
    <w:rsid w:val="00DD6104"/>
    <w:rsid w:val="00DE36BD"/>
    <w:rsid w:val="00DE48BF"/>
    <w:rsid w:val="00DE5C10"/>
    <w:rsid w:val="00DE67F4"/>
    <w:rsid w:val="00DE6CA0"/>
    <w:rsid w:val="00DF01D0"/>
    <w:rsid w:val="00DF2103"/>
    <w:rsid w:val="00DF28E0"/>
    <w:rsid w:val="00DF2ECD"/>
    <w:rsid w:val="00DF4666"/>
    <w:rsid w:val="00DF5B75"/>
    <w:rsid w:val="00DF66F0"/>
    <w:rsid w:val="00E00579"/>
    <w:rsid w:val="00E01663"/>
    <w:rsid w:val="00E03127"/>
    <w:rsid w:val="00E03558"/>
    <w:rsid w:val="00E037D5"/>
    <w:rsid w:val="00E04A87"/>
    <w:rsid w:val="00E07600"/>
    <w:rsid w:val="00E07D90"/>
    <w:rsid w:val="00E11469"/>
    <w:rsid w:val="00E11B68"/>
    <w:rsid w:val="00E122FB"/>
    <w:rsid w:val="00E13554"/>
    <w:rsid w:val="00E15A94"/>
    <w:rsid w:val="00E1734D"/>
    <w:rsid w:val="00E24BB0"/>
    <w:rsid w:val="00E24C6B"/>
    <w:rsid w:val="00E24E42"/>
    <w:rsid w:val="00E2698B"/>
    <w:rsid w:val="00E27BBF"/>
    <w:rsid w:val="00E33406"/>
    <w:rsid w:val="00E35F1B"/>
    <w:rsid w:val="00E3698A"/>
    <w:rsid w:val="00E37B4D"/>
    <w:rsid w:val="00E4002F"/>
    <w:rsid w:val="00E42658"/>
    <w:rsid w:val="00E44881"/>
    <w:rsid w:val="00E44903"/>
    <w:rsid w:val="00E44D1E"/>
    <w:rsid w:val="00E46725"/>
    <w:rsid w:val="00E46C2A"/>
    <w:rsid w:val="00E47723"/>
    <w:rsid w:val="00E500C5"/>
    <w:rsid w:val="00E508F4"/>
    <w:rsid w:val="00E51E85"/>
    <w:rsid w:val="00E51FC1"/>
    <w:rsid w:val="00E52A20"/>
    <w:rsid w:val="00E530A2"/>
    <w:rsid w:val="00E54DFE"/>
    <w:rsid w:val="00E55D1E"/>
    <w:rsid w:val="00E5668E"/>
    <w:rsid w:val="00E5689E"/>
    <w:rsid w:val="00E57029"/>
    <w:rsid w:val="00E609B5"/>
    <w:rsid w:val="00E61DE0"/>
    <w:rsid w:val="00E6285A"/>
    <w:rsid w:val="00E62BC7"/>
    <w:rsid w:val="00E63122"/>
    <w:rsid w:val="00E63F06"/>
    <w:rsid w:val="00E64518"/>
    <w:rsid w:val="00E64886"/>
    <w:rsid w:val="00E6798F"/>
    <w:rsid w:val="00E67E0B"/>
    <w:rsid w:val="00E76EEA"/>
    <w:rsid w:val="00E7751B"/>
    <w:rsid w:val="00E808A2"/>
    <w:rsid w:val="00E809E7"/>
    <w:rsid w:val="00E90079"/>
    <w:rsid w:val="00E92EB2"/>
    <w:rsid w:val="00E93091"/>
    <w:rsid w:val="00EA073B"/>
    <w:rsid w:val="00EA448A"/>
    <w:rsid w:val="00EA55A0"/>
    <w:rsid w:val="00EA60C0"/>
    <w:rsid w:val="00EA73E5"/>
    <w:rsid w:val="00EB3664"/>
    <w:rsid w:val="00EB3AF7"/>
    <w:rsid w:val="00EB6BC0"/>
    <w:rsid w:val="00EC1BD3"/>
    <w:rsid w:val="00EC5AA3"/>
    <w:rsid w:val="00ED2423"/>
    <w:rsid w:val="00ED74D3"/>
    <w:rsid w:val="00ED770A"/>
    <w:rsid w:val="00EE07F2"/>
    <w:rsid w:val="00EE0C3D"/>
    <w:rsid w:val="00EE2B0A"/>
    <w:rsid w:val="00EE3198"/>
    <w:rsid w:val="00EE31DA"/>
    <w:rsid w:val="00EE4080"/>
    <w:rsid w:val="00EE7EFE"/>
    <w:rsid w:val="00EF082A"/>
    <w:rsid w:val="00EF57C9"/>
    <w:rsid w:val="00F01478"/>
    <w:rsid w:val="00F0297E"/>
    <w:rsid w:val="00F0312C"/>
    <w:rsid w:val="00F03265"/>
    <w:rsid w:val="00F04FFB"/>
    <w:rsid w:val="00F05FF0"/>
    <w:rsid w:val="00F077A3"/>
    <w:rsid w:val="00F07B1B"/>
    <w:rsid w:val="00F10471"/>
    <w:rsid w:val="00F112F6"/>
    <w:rsid w:val="00F13E43"/>
    <w:rsid w:val="00F14F00"/>
    <w:rsid w:val="00F158EE"/>
    <w:rsid w:val="00F15EF8"/>
    <w:rsid w:val="00F172E1"/>
    <w:rsid w:val="00F200AD"/>
    <w:rsid w:val="00F21E9F"/>
    <w:rsid w:val="00F25C1E"/>
    <w:rsid w:val="00F26293"/>
    <w:rsid w:val="00F26EF7"/>
    <w:rsid w:val="00F302FC"/>
    <w:rsid w:val="00F31231"/>
    <w:rsid w:val="00F32774"/>
    <w:rsid w:val="00F34C8E"/>
    <w:rsid w:val="00F36585"/>
    <w:rsid w:val="00F42B15"/>
    <w:rsid w:val="00F448E2"/>
    <w:rsid w:val="00F45AF9"/>
    <w:rsid w:val="00F472C8"/>
    <w:rsid w:val="00F5031F"/>
    <w:rsid w:val="00F52357"/>
    <w:rsid w:val="00F529D7"/>
    <w:rsid w:val="00F5322B"/>
    <w:rsid w:val="00F53C11"/>
    <w:rsid w:val="00F56AEB"/>
    <w:rsid w:val="00F6131B"/>
    <w:rsid w:val="00F61D17"/>
    <w:rsid w:val="00F672E8"/>
    <w:rsid w:val="00F67B2B"/>
    <w:rsid w:val="00F73592"/>
    <w:rsid w:val="00F7451E"/>
    <w:rsid w:val="00F76832"/>
    <w:rsid w:val="00F77D76"/>
    <w:rsid w:val="00F80B45"/>
    <w:rsid w:val="00F852C1"/>
    <w:rsid w:val="00F862F2"/>
    <w:rsid w:val="00F9005F"/>
    <w:rsid w:val="00F910F0"/>
    <w:rsid w:val="00F93D95"/>
    <w:rsid w:val="00F954B8"/>
    <w:rsid w:val="00F976AA"/>
    <w:rsid w:val="00FA00C8"/>
    <w:rsid w:val="00FA1D2D"/>
    <w:rsid w:val="00FA29EF"/>
    <w:rsid w:val="00FA36B4"/>
    <w:rsid w:val="00FA4304"/>
    <w:rsid w:val="00FA440F"/>
    <w:rsid w:val="00FB04E0"/>
    <w:rsid w:val="00FB2052"/>
    <w:rsid w:val="00FB5D38"/>
    <w:rsid w:val="00FB65C5"/>
    <w:rsid w:val="00FB795E"/>
    <w:rsid w:val="00FC0D8B"/>
    <w:rsid w:val="00FC1021"/>
    <w:rsid w:val="00FC144A"/>
    <w:rsid w:val="00FC300B"/>
    <w:rsid w:val="00FC3C7F"/>
    <w:rsid w:val="00FC5406"/>
    <w:rsid w:val="00FC739B"/>
    <w:rsid w:val="00FC7B7A"/>
    <w:rsid w:val="00FD075D"/>
    <w:rsid w:val="00FD1A08"/>
    <w:rsid w:val="00FD222B"/>
    <w:rsid w:val="00FD2BD9"/>
    <w:rsid w:val="00FD44EF"/>
    <w:rsid w:val="00FD491E"/>
    <w:rsid w:val="00FD63F8"/>
    <w:rsid w:val="00FE6719"/>
    <w:rsid w:val="00FE7D61"/>
    <w:rsid w:val="00FF20A5"/>
    <w:rsid w:val="00FF2385"/>
    <w:rsid w:val="00FF331F"/>
    <w:rsid w:val="00FF5792"/>
    <w:rsid w:val="00FF6205"/>
    <w:rsid w:val="00FF69EA"/>
    <w:rsid w:val="00FF7688"/>
    <w:rsid w:val="00FF7A0B"/>
    <w:rsid w:val="00FF7D8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8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qFormat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AD3CF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rsid w:val="00AD3CF2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AD3CF2"/>
    <w:pPr>
      <w:ind w:leftChars="200" w:left="100" w:hangingChars="200" w:hanging="200"/>
      <w:contextualSpacing/>
    </w:pPr>
  </w:style>
  <w:style w:type="character" w:customStyle="1" w:styleId="20">
    <w:name w:val="标题 2 字符"/>
    <w:basedOn w:val="a0"/>
    <w:link w:val="2"/>
    <w:uiPriority w:val="9"/>
    <w:semiHidden/>
    <w:rsid w:val="007C78C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4">
    <w:name w:val="Revision"/>
    <w:hidden/>
    <w:uiPriority w:val="99"/>
    <w:semiHidden/>
    <w:rsid w:val="00F93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7145</TotalTime>
  <Pages>3</Pages>
  <Words>976</Words>
  <Characters>5564</Characters>
  <Application>Microsoft Office Word</Application>
  <DocSecurity>0</DocSecurity>
  <Lines>46</Lines>
  <Paragraphs>13</Paragraphs>
  <ScaleCrop>false</ScaleCrop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Yibin-2</cp:lastModifiedBy>
  <cp:revision>1116</cp:revision>
  <dcterms:created xsi:type="dcterms:W3CDTF">2021-01-15T00:45:00Z</dcterms:created>
  <dcterms:modified xsi:type="dcterms:W3CDTF">2024-05-10T02:12:00Z</dcterms:modified>
</cp:coreProperties>
</file>